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89997" w14:textId="3822798A" w:rsidR="00BD322B" w:rsidRPr="001255D3" w:rsidRDefault="00BD322B" w:rsidP="00BD322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A91C68">
        <w:rPr>
          <w:rFonts w:cs="Arial"/>
          <w:b/>
          <w:sz w:val="24"/>
          <w:szCs w:val="24"/>
          <w:lang w:val="sv-SE"/>
        </w:rPr>
        <w:t>3GPP TSG-RAN3 #107-e</w:t>
      </w:r>
      <w:r w:rsidRPr="00A91C68">
        <w:rPr>
          <w:rFonts w:cs="Arial"/>
          <w:b/>
          <w:sz w:val="24"/>
          <w:szCs w:val="24"/>
          <w:lang w:val="sv-SE"/>
        </w:rPr>
        <w:tab/>
      </w:r>
      <w:r w:rsidR="001255D3" w:rsidRPr="001255D3">
        <w:rPr>
          <w:rFonts w:cs="Arial"/>
          <w:b/>
          <w:sz w:val="24"/>
          <w:szCs w:val="24"/>
          <w:lang w:val="sv-SE"/>
        </w:rPr>
        <w:t>R3-201386</w:t>
      </w:r>
      <w:bookmarkStart w:id="0" w:name="_GoBack"/>
      <w:bookmarkEnd w:id="0"/>
    </w:p>
    <w:p w14:paraId="3208E091" w14:textId="77777777" w:rsidR="00BD322B" w:rsidRDefault="00BD322B" w:rsidP="00BD322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Times New Roman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24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– 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March 2020</w:t>
      </w:r>
    </w:p>
    <w:p w14:paraId="199BEE30" w14:textId="77777777" w:rsidR="00BD322B" w:rsidRDefault="00BD322B" w:rsidP="00BD322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04CC0BE3" w14:textId="77777777" w:rsidR="00E90E49" w:rsidRPr="007F18AB" w:rsidRDefault="00E90E49" w:rsidP="00357380">
      <w:pPr>
        <w:pStyle w:val="3GPPHeader"/>
        <w:rPr>
          <w:lang w:val="en-US"/>
        </w:rPr>
      </w:pPr>
    </w:p>
    <w:p w14:paraId="22F0BE6F" w14:textId="6BB43574" w:rsidR="00E90E49" w:rsidRPr="002D6FB6" w:rsidRDefault="00E90E49" w:rsidP="00311702">
      <w:pPr>
        <w:pStyle w:val="3GPPHeader"/>
        <w:rPr>
          <w:sz w:val="22"/>
          <w:szCs w:val="22"/>
          <w:lang w:val="en-US"/>
        </w:rPr>
      </w:pPr>
      <w:r w:rsidRPr="00FA378A">
        <w:rPr>
          <w:sz w:val="22"/>
          <w:szCs w:val="22"/>
          <w:lang w:val="en-US"/>
        </w:rPr>
        <w:t>Agenda Item:</w:t>
      </w:r>
      <w:r w:rsidRPr="00FA378A">
        <w:rPr>
          <w:sz w:val="22"/>
          <w:szCs w:val="22"/>
          <w:lang w:val="en-US"/>
        </w:rPr>
        <w:tab/>
      </w:r>
      <w:r w:rsidR="00F96079">
        <w:rPr>
          <w:sz w:val="22"/>
          <w:szCs w:val="22"/>
          <w:lang w:val="en-US"/>
        </w:rPr>
        <w:t>10.</w:t>
      </w:r>
      <w:r w:rsidR="003919D0">
        <w:rPr>
          <w:sz w:val="22"/>
          <w:szCs w:val="22"/>
          <w:lang w:val="en-US"/>
        </w:rPr>
        <w:t>2.1.2</w:t>
      </w:r>
    </w:p>
    <w:p w14:paraId="08C6804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2347A2A" w14:textId="37DE8336" w:rsidR="00E90E49" w:rsidRPr="002D6FB6" w:rsidRDefault="003D3C45" w:rsidP="00311702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Title:</w:t>
      </w:r>
      <w:r w:rsidR="00E90E49" w:rsidRPr="002D6FB6">
        <w:rPr>
          <w:sz w:val="22"/>
          <w:szCs w:val="22"/>
        </w:rPr>
        <w:tab/>
      </w:r>
      <w:r w:rsidR="00433431">
        <w:rPr>
          <w:sz w:val="22"/>
          <w:szCs w:val="22"/>
        </w:rPr>
        <w:t>Examination of FFSs in SON BL CR for TS 36.413</w:t>
      </w:r>
    </w:p>
    <w:p w14:paraId="723F6A95" w14:textId="3714A22C" w:rsidR="00E90E49" w:rsidRDefault="00E90E49" w:rsidP="00D546FF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Document for:</w:t>
      </w:r>
      <w:r w:rsidRPr="002D6FB6">
        <w:rPr>
          <w:sz w:val="22"/>
          <w:szCs w:val="22"/>
        </w:rPr>
        <w:tab/>
      </w:r>
      <w:r w:rsidR="00A60AE4">
        <w:rPr>
          <w:sz w:val="22"/>
          <w:szCs w:val="22"/>
        </w:rPr>
        <w:t>Approval</w:t>
      </w:r>
    </w:p>
    <w:p w14:paraId="05E8C15B" w14:textId="77777777" w:rsidR="00C24345" w:rsidRDefault="00E90E49" w:rsidP="00A2052C">
      <w:pPr>
        <w:pStyle w:val="Heading1"/>
      </w:pPr>
      <w:r w:rsidRPr="00CE0424">
        <w:t>Introduction</w:t>
      </w:r>
    </w:p>
    <w:p w14:paraId="008EEAD7" w14:textId="0F699B09" w:rsidR="004E414C" w:rsidRDefault="007174AE" w:rsidP="00A2052C">
      <w:r>
        <w:t>In this document the outcome of offline discussions on corrections to TS36.413 for Inter system Ping Pong and Unnecessary HO detection are captured for agreement</w:t>
      </w:r>
      <w:r w:rsidR="00433431">
        <w:t>.</w:t>
      </w:r>
    </w:p>
    <w:p w14:paraId="75E38CD6" w14:textId="77777777" w:rsidR="004E79D1" w:rsidRDefault="004E79D1" w:rsidP="004E79D1"/>
    <w:p w14:paraId="359EEF25" w14:textId="2D4200AE" w:rsidR="004E79D1" w:rsidRDefault="004E79D1" w:rsidP="004E79D1">
      <w:pPr>
        <w:pStyle w:val="Heading1"/>
      </w:pPr>
      <w:bookmarkStart w:id="1" w:name="_Hlk16810675"/>
      <w:r w:rsidRPr="00207E44">
        <w:t xml:space="preserve">TP for </w:t>
      </w:r>
      <w:r>
        <w:t>SON</w:t>
      </w:r>
      <w:r w:rsidRPr="00207E44">
        <w:t xml:space="preserve"> BL CR for TS 3</w:t>
      </w:r>
      <w:r w:rsidR="00A86CEC">
        <w:t>6</w:t>
      </w:r>
      <w:r w:rsidRPr="00207E44">
        <w:t>.</w:t>
      </w:r>
      <w:r>
        <w:t>4</w:t>
      </w:r>
      <w:r w:rsidR="00A86CEC">
        <w:t>1</w:t>
      </w:r>
      <w:r w:rsidRPr="00207E44">
        <w:t>3</w:t>
      </w:r>
    </w:p>
    <w:bookmarkEnd w:id="1"/>
    <w:p w14:paraId="2D492C98" w14:textId="12AACDFA" w:rsidR="004E79D1" w:rsidRDefault="004E79D1" w:rsidP="004E79D1">
      <w:pPr>
        <w:keepNext/>
        <w:keepLines/>
        <w:spacing w:before="120"/>
        <w:ind w:left="1134" w:hanging="1134"/>
        <w:outlineLvl w:val="2"/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1</w:t>
      </w:r>
      <w:r w:rsidRPr="00F7478E">
        <w:rPr>
          <w:rFonts w:eastAsia="Malgun Gothic" w:hint="eastAsia"/>
          <w:vertAlign w:val="superscript"/>
          <w:lang w:eastAsia="ko-KR"/>
        </w:rPr>
        <w:t>st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6D6CC498" w14:textId="77777777" w:rsidR="001E1AFE" w:rsidRPr="000E650C" w:rsidRDefault="001E1AFE" w:rsidP="001E1AFE">
      <w:pPr>
        <w:keepNext/>
        <w:keepLines/>
        <w:spacing w:before="120"/>
        <w:ind w:left="1418" w:hanging="1418"/>
        <w:outlineLvl w:val="3"/>
        <w:rPr>
          <w:ins w:id="2" w:author="Author"/>
          <w:sz w:val="24"/>
          <w:lang w:eastAsia="en-GB"/>
        </w:rPr>
      </w:pPr>
      <w:ins w:id="3" w:author="Author">
        <w:r w:rsidRPr="000E650C">
          <w:rPr>
            <w:sz w:val="24"/>
            <w:lang w:eastAsia="en-GB"/>
          </w:rPr>
          <w:t>9.2.1.X</w:t>
        </w:r>
        <w:r>
          <w:rPr>
            <w:sz w:val="24"/>
            <w:lang w:eastAsia="en-GB"/>
          </w:rPr>
          <w:t>1</w:t>
        </w:r>
        <w:r w:rsidRPr="000E650C">
          <w:rPr>
            <w:sz w:val="24"/>
            <w:lang w:eastAsia="en-GB"/>
          </w:rPr>
          <w:tab/>
          <w:t>Inter System Measurement Configuration</w:t>
        </w:r>
      </w:ins>
    </w:p>
    <w:p w14:paraId="00BEEC97" w14:textId="77777777" w:rsidR="001E1AFE" w:rsidRPr="000E650C" w:rsidRDefault="001E1AFE" w:rsidP="001E1AFE">
      <w:pPr>
        <w:rPr>
          <w:ins w:id="4" w:author="Author"/>
          <w:lang w:eastAsia="en-GB"/>
        </w:rPr>
      </w:pPr>
      <w:ins w:id="5" w:author="Author">
        <w:r w:rsidRPr="000E650C">
          <w:rPr>
            <w:lang w:eastAsia="en-GB"/>
          </w:rPr>
          <w:t xml:space="preserve">The </w:t>
        </w:r>
        <w:r w:rsidRPr="000E650C">
          <w:rPr>
            <w:rFonts w:eastAsia="SimSun"/>
            <w:i/>
          </w:rPr>
          <w:t>I</w:t>
        </w:r>
        <w:r>
          <w:rPr>
            <w:rFonts w:eastAsia="SimSun" w:hint="eastAsia"/>
            <w:i/>
          </w:rPr>
          <w:t>nter-System</w:t>
        </w:r>
        <w:r w:rsidRPr="000E650C">
          <w:rPr>
            <w:rFonts w:eastAsia="SimSun"/>
            <w:i/>
          </w:rPr>
          <w:t xml:space="preserve"> Measurement Configuration</w:t>
        </w:r>
        <w:r w:rsidRPr="000E650C">
          <w:rPr>
            <w:lang w:eastAsia="en-GB"/>
          </w:rPr>
          <w:t xml:space="preserve"> IE contains information for instructing the incoming UE to continue measuring the cells of the NR RAT after a successful inter-system handover to LTE network. </w:t>
        </w:r>
      </w:ins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1E1AFE" w:rsidRPr="000E650C" w14:paraId="3F29F0FC" w14:textId="77777777" w:rsidTr="00953F3F">
        <w:trPr>
          <w:ins w:id="6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0997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7" w:author="Author"/>
                <w:rFonts w:cs="Arial"/>
                <w:b/>
                <w:sz w:val="18"/>
              </w:rPr>
            </w:pPr>
            <w:ins w:id="8" w:author="Author">
              <w:r w:rsidRPr="000E650C">
                <w:rPr>
                  <w:rFonts w:cs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AA31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9" w:author="Author"/>
                <w:rFonts w:cs="Arial"/>
                <w:b/>
                <w:sz w:val="18"/>
              </w:rPr>
            </w:pPr>
            <w:ins w:id="10" w:author="Author">
              <w:r w:rsidRPr="000E650C">
                <w:rPr>
                  <w:rFonts w:cs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F1EB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1" w:author="Author"/>
                <w:rFonts w:cs="Arial"/>
                <w:b/>
                <w:sz w:val="18"/>
              </w:rPr>
            </w:pPr>
            <w:ins w:id="12" w:author="Author">
              <w:r w:rsidRPr="000E650C">
                <w:rPr>
                  <w:rFonts w:cs="Arial"/>
                  <w:b/>
                  <w:sz w:val="18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8F3A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3" w:author="Author"/>
                <w:rFonts w:cs="Arial"/>
                <w:b/>
                <w:sz w:val="18"/>
              </w:rPr>
            </w:pPr>
            <w:ins w:id="14" w:author="Author">
              <w:r w:rsidRPr="000E650C">
                <w:rPr>
                  <w:rFonts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6928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5" w:author="Author"/>
                <w:rFonts w:cs="Arial"/>
                <w:b/>
                <w:sz w:val="18"/>
              </w:rPr>
            </w:pPr>
            <w:ins w:id="16" w:author="Author">
              <w:r w:rsidRPr="000E650C">
                <w:rPr>
                  <w:rFonts w:cs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E924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7" w:author="Author"/>
                <w:rFonts w:cs="Arial"/>
                <w:b/>
                <w:sz w:val="18"/>
              </w:rPr>
            </w:pPr>
            <w:ins w:id="18" w:author="Author">
              <w:r w:rsidRPr="000E650C">
                <w:rPr>
                  <w:rFonts w:cs="Arial"/>
                  <w:b/>
                  <w:sz w:val="18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DA1A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9" w:author="Author"/>
                <w:rFonts w:cs="Arial"/>
                <w:b/>
                <w:sz w:val="18"/>
              </w:rPr>
            </w:pPr>
            <w:ins w:id="20" w:author="Author">
              <w:r w:rsidRPr="000E650C">
                <w:rPr>
                  <w:rFonts w:cs="Arial"/>
                  <w:b/>
                  <w:sz w:val="18"/>
                </w:rPr>
                <w:t>Assigned Criticality</w:t>
              </w:r>
            </w:ins>
          </w:p>
        </w:tc>
      </w:tr>
      <w:tr w:rsidR="001E1AFE" w:rsidRPr="000E650C" w14:paraId="62EE8424" w14:textId="77777777" w:rsidTr="00953F3F">
        <w:trPr>
          <w:ins w:id="21" w:author="Author"/>
        </w:trPr>
        <w:tc>
          <w:tcPr>
            <w:tcW w:w="2269" w:type="dxa"/>
          </w:tcPr>
          <w:p w14:paraId="470ECFB5" w14:textId="77777777" w:rsidR="001E1AFE" w:rsidRPr="000E650C" w:rsidRDefault="001E1AFE" w:rsidP="00953F3F">
            <w:pPr>
              <w:keepNext/>
              <w:keepLines/>
              <w:spacing w:after="0"/>
              <w:rPr>
                <w:ins w:id="22" w:author="Author"/>
                <w:rFonts w:cs="Arial"/>
                <w:kern w:val="28"/>
                <w:sz w:val="18"/>
              </w:rPr>
            </w:pPr>
            <w:ins w:id="23" w:author="Author">
              <w:r w:rsidRPr="000E650C">
                <w:rPr>
                  <w:rFonts w:cs="Arial"/>
                  <w:kern w:val="28"/>
                  <w:sz w:val="18"/>
                </w:rPr>
                <w:t>RSRP</w:t>
              </w:r>
            </w:ins>
          </w:p>
        </w:tc>
        <w:tc>
          <w:tcPr>
            <w:tcW w:w="850" w:type="dxa"/>
          </w:tcPr>
          <w:p w14:paraId="1E433CA1" w14:textId="77777777" w:rsidR="001E1AFE" w:rsidRPr="000E650C" w:rsidRDefault="001E1AFE" w:rsidP="00953F3F">
            <w:pPr>
              <w:keepNext/>
              <w:keepLines/>
              <w:spacing w:after="0"/>
              <w:rPr>
                <w:ins w:id="24" w:author="Author"/>
                <w:rFonts w:cs="Arial"/>
                <w:sz w:val="18"/>
              </w:rPr>
            </w:pPr>
            <w:ins w:id="25" w:author="Author">
              <w:r w:rsidRPr="000E650C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1479B938" w14:textId="77777777" w:rsidR="001E1AFE" w:rsidRPr="000E650C" w:rsidRDefault="001E1AFE" w:rsidP="00953F3F">
            <w:pPr>
              <w:keepNext/>
              <w:keepLines/>
              <w:spacing w:after="0"/>
              <w:rPr>
                <w:ins w:id="26" w:author="Author"/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1CC34CD2" w14:textId="77777777" w:rsidR="001E1AFE" w:rsidRPr="000E650C" w:rsidRDefault="001E1AFE" w:rsidP="00953F3F">
            <w:pPr>
              <w:keepNext/>
              <w:keepLines/>
              <w:spacing w:after="0"/>
              <w:rPr>
                <w:ins w:id="27" w:author="Author"/>
                <w:rFonts w:cs="Arial"/>
                <w:sz w:val="18"/>
              </w:rPr>
            </w:pPr>
            <w:ins w:id="28" w:author="Author">
              <w:r w:rsidRPr="000E650C">
                <w:rPr>
                  <w:rFonts w:cs="Arial"/>
                  <w:sz w:val="18"/>
                </w:rPr>
                <w:t>INTEGER (</w:t>
              </w:r>
              <w:proofErr w:type="gramStart"/>
              <w:r w:rsidRPr="000E650C">
                <w:rPr>
                  <w:rFonts w:cs="Arial"/>
                  <w:sz w:val="18"/>
                </w:rPr>
                <w:t>0..</w:t>
              </w:r>
              <w:proofErr w:type="gramEnd"/>
              <w:r>
                <w:rPr>
                  <w:rFonts w:eastAsia="SimSun" w:cs="Arial" w:hint="eastAsia"/>
                  <w:sz w:val="18"/>
                </w:rPr>
                <w:t xml:space="preserve"> 127</w:t>
              </w:r>
              <w:r w:rsidRPr="000E650C">
                <w:rPr>
                  <w:rFonts w:eastAsia="SimSun" w:cs="Arial"/>
                  <w:sz w:val="18"/>
                </w:rPr>
                <w:t>)</w:t>
              </w:r>
            </w:ins>
          </w:p>
        </w:tc>
        <w:tc>
          <w:tcPr>
            <w:tcW w:w="1843" w:type="dxa"/>
          </w:tcPr>
          <w:p w14:paraId="0B66E5F7" w14:textId="77777777" w:rsidR="001E1AFE" w:rsidRPr="000E650C" w:rsidRDefault="001E1AFE" w:rsidP="00953F3F">
            <w:pPr>
              <w:keepNext/>
              <w:keepLines/>
              <w:spacing w:after="0"/>
              <w:rPr>
                <w:ins w:id="29" w:author="Author"/>
                <w:rFonts w:cs="Arial"/>
                <w:sz w:val="18"/>
              </w:rPr>
            </w:pPr>
            <w:ins w:id="30" w:author="Author">
              <w:r w:rsidRPr="000E650C">
                <w:rPr>
                  <w:rFonts w:cs="Arial"/>
                  <w:sz w:val="18"/>
                </w:rPr>
                <w:t>Threshold of RSRP.</w:t>
              </w:r>
            </w:ins>
          </w:p>
        </w:tc>
        <w:tc>
          <w:tcPr>
            <w:tcW w:w="1134" w:type="dxa"/>
          </w:tcPr>
          <w:p w14:paraId="0590E7C3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31" w:author="Author"/>
                <w:rFonts w:cs="Arial"/>
                <w:sz w:val="18"/>
              </w:rPr>
            </w:pPr>
            <w:ins w:id="32" w:author="Author">
              <w:r w:rsidRPr="000E650C"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134" w:type="dxa"/>
          </w:tcPr>
          <w:p w14:paraId="2317CBB4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33" w:author="Author"/>
                <w:rFonts w:cs="Arial"/>
                <w:sz w:val="18"/>
              </w:rPr>
            </w:pPr>
            <w:ins w:id="34" w:author="Author">
              <w:r w:rsidRPr="000E650C">
                <w:rPr>
                  <w:rFonts w:cs="Arial"/>
                  <w:sz w:val="18"/>
                </w:rPr>
                <w:t>-</w:t>
              </w:r>
            </w:ins>
          </w:p>
        </w:tc>
      </w:tr>
      <w:tr w:rsidR="001E1AFE" w:rsidRPr="000E650C" w14:paraId="3F6D6E56" w14:textId="77777777" w:rsidTr="00953F3F">
        <w:trPr>
          <w:ins w:id="35" w:author="Author"/>
        </w:trPr>
        <w:tc>
          <w:tcPr>
            <w:tcW w:w="2269" w:type="dxa"/>
          </w:tcPr>
          <w:p w14:paraId="73504B6A" w14:textId="77777777" w:rsidR="001E1AFE" w:rsidRPr="000E650C" w:rsidRDefault="001E1AFE" w:rsidP="00953F3F">
            <w:pPr>
              <w:keepNext/>
              <w:keepLines/>
              <w:spacing w:after="0"/>
              <w:rPr>
                <w:ins w:id="36" w:author="Author"/>
                <w:rFonts w:cs="Arial"/>
                <w:kern w:val="28"/>
                <w:sz w:val="18"/>
              </w:rPr>
            </w:pPr>
            <w:ins w:id="37" w:author="Author">
              <w:r w:rsidRPr="000E650C">
                <w:rPr>
                  <w:rFonts w:cs="Arial"/>
                  <w:kern w:val="28"/>
                  <w:sz w:val="18"/>
                </w:rPr>
                <w:t>RSRQ</w:t>
              </w:r>
            </w:ins>
          </w:p>
        </w:tc>
        <w:tc>
          <w:tcPr>
            <w:tcW w:w="850" w:type="dxa"/>
          </w:tcPr>
          <w:p w14:paraId="6A6A28C0" w14:textId="77777777" w:rsidR="001E1AFE" w:rsidRPr="000E650C" w:rsidRDefault="001E1AFE" w:rsidP="00953F3F">
            <w:pPr>
              <w:keepNext/>
              <w:keepLines/>
              <w:spacing w:after="0"/>
              <w:rPr>
                <w:ins w:id="38" w:author="Author"/>
                <w:rFonts w:cs="Arial"/>
                <w:sz w:val="18"/>
              </w:rPr>
            </w:pPr>
            <w:ins w:id="39" w:author="Author">
              <w:r w:rsidRPr="000E650C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05AA48B6" w14:textId="77777777" w:rsidR="001E1AFE" w:rsidRPr="000E650C" w:rsidRDefault="001E1AFE" w:rsidP="00953F3F">
            <w:pPr>
              <w:keepNext/>
              <w:keepLines/>
              <w:spacing w:after="0"/>
              <w:rPr>
                <w:ins w:id="40" w:author="Author"/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70B4245D" w14:textId="77777777" w:rsidR="001E1AFE" w:rsidRPr="000E650C" w:rsidRDefault="001E1AFE" w:rsidP="00953F3F">
            <w:pPr>
              <w:keepNext/>
              <w:keepLines/>
              <w:spacing w:after="0"/>
              <w:rPr>
                <w:ins w:id="41" w:author="Author"/>
                <w:rFonts w:cs="Arial"/>
                <w:sz w:val="18"/>
              </w:rPr>
            </w:pPr>
            <w:ins w:id="42" w:author="Author">
              <w:r w:rsidRPr="000E650C">
                <w:rPr>
                  <w:rFonts w:cs="Arial"/>
                  <w:sz w:val="18"/>
                </w:rPr>
                <w:t>INTEGER (</w:t>
              </w:r>
              <w:proofErr w:type="gramStart"/>
              <w:r w:rsidRPr="000E650C">
                <w:rPr>
                  <w:rFonts w:cs="Arial"/>
                  <w:sz w:val="18"/>
                </w:rPr>
                <w:t>0..</w:t>
              </w:r>
              <w:proofErr w:type="gramEnd"/>
              <w:r>
                <w:rPr>
                  <w:rFonts w:eastAsia="SimSun" w:cs="Arial" w:hint="eastAsia"/>
                  <w:sz w:val="18"/>
                </w:rPr>
                <w:t xml:space="preserve"> 127</w:t>
              </w:r>
              <w:r w:rsidRPr="000E650C">
                <w:rPr>
                  <w:rFonts w:eastAsia="SimSun" w:cs="Arial"/>
                  <w:sz w:val="18"/>
                </w:rPr>
                <w:t>)</w:t>
              </w:r>
            </w:ins>
          </w:p>
        </w:tc>
        <w:tc>
          <w:tcPr>
            <w:tcW w:w="1843" w:type="dxa"/>
          </w:tcPr>
          <w:p w14:paraId="49E3F11B" w14:textId="77777777" w:rsidR="001E1AFE" w:rsidRPr="000E650C" w:rsidRDefault="001E1AFE" w:rsidP="00953F3F">
            <w:pPr>
              <w:keepNext/>
              <w:keepLines/>
              <w:spacing w:after="0"/>
              <w:rPr>
                <w:ins w:id="43" w:author="Author"/>
                <w:rFonts w:cs="Arial"/>
                <w:bCs/>
                <w:sz w:val="18"/>
              </w:rPr>
            </w:pPr>
            <w:ins w:id="44" w:author="Author">
              <w:r w:rsidRPr="000E650C">
                <w:rPr>
                  <w:rFonts w:cs="Arial"/>
                  <w:bCs/>
                  <w:sz w:val="18"/>
                </w:rPr>
                <w:t>Threshold of RSRQ.</w:t>
              </w:r>
            </w:ins>
          </w:p>
        </w:tc>
        <w:tc>
          <w:tcPr>
            <w:tcW w:w="1134" w:type="dxa"/>
          </w:tcPr>
          <w:p w14:paraId="48A5733F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45" w:author="Author"/>
                <w:rFonts w:cs="Arial"/>
                <w:bCs/>
                <w:sz w:val="18"/>
              </w:rPr>
            </w:pPr>
            <w:ins w:id="46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  <w:tc>
          <w:tcPr>
            <w:tcW w:w="1134" w:type="dxa"/>
          </w:tcPr>
          <w:p w14:paraId="0E431AF2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47" w:author="Author"/>
                <w:rFonts w:cs="Arial"/>
                <w:bCs/>
                <w:sz w:val="18"/>
              </w:rPr>
            </w:pPr>
            <w:ins w:id="48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</w:tr>
      <w:tr w:rsidR="001E1AFE" w:rsidRPr="000E650C" w14:paraId="3B0BA9EA" w14:textId="77777777" w:rsidTr="00953F3F">
        <w:trPr>
          <w:ins w:id="49" w:author="Author"/>
        </w:trPr>
        <w:tc>
          <w:tcPr>
            <w:tcW w:w="2269" w:type="dxa"/>
          </w:tcPr>
          <w:p w14:paraId="642EAA76" w14:textId="77777777" w:rsidR="001E1AFE" w:rsidRPr="000E650C" w:rsidRDefault="001E1AFE" w:rsidP="00953F3F">
            <w:pPr>
              <w:keepNext/>
              <w:keepLines/>
              <w:spacing w:after="0"/>
              <w:rPr>
                <w:ins w:id="50" w:author="Author"/>
                <w:rFonts w:cs="Arial"/>
                <w:kern w:val="28"/>
                <w:sz w:val="18"/>
              </w:rPr>
            </w:pPr>
            <w:ins w:id="51" w:author="Author">
              <w:r w:rsidRPr="000E650C">
                <w:rPr>
                  <w:rFonts w:cs="Arial"/>
                  <w:kern w:val="28"/>
                  <w:sz w:val="18"/>
                </w:rPr>
                <w:t>SINR</w:t>
              </w:r>
            </w:ins>
          </w:p>
        </w:tc>
        <w:tc>
          <w:tcPr>
            <w:tcW w:w="850" w:type="dxa"/>
          </w:tcPr>
          <w:p w14:paraId="6D4E6D2C" w14:textId="77777777" w:rsidR="001E1AFE" w:rsidRPr="000E650C" w:rsidRDefault="001E1AFE" w:rsidP="00953F3F">
            <w:pPr>
              <w:keepNext/>
              <w:keepLines/>
              <w:spacing w:after="0"/>
              <w:rPr>
                <w:ins w:id="52" w:author="Author"/>
                <w:rFonts w:cs="Arial"/>
                <w:sz w:val="18"/>
              </w:rPr>
            </w:pPr>
            <w:ins w:id="53" w:author="Author">
              <w:r w:rsidRPr="000E650C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74BF17EF" w14:textId="77777777" w:rsidR="001E1AFE" w:rsidRPr="000E650C" w:rsidRDefault="001E1AFE" w:rsidP="00953F3F">
            <w:pPr>
              <w:keepNext/>
              <w:keepLines/>
              <w:spacing w:after="0"/>
              <w:rPr>
                <w:ins w:id="54" w:author="Author"/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62061BD7" w14:textId="77777777" w:rsidR="001E1AFE" w:rsidRPr="000E650C" w:rsidRDefault="001E1AFE" w:rsidP="00953F3F">
            <w:pPr>
              <w:keepNext/>
              <w:keepLines/>
              <w:spacing w:after="0"/>
              <w:rPr>
                <w:ins w:id="55" w:author="Author"/>
                <w:rFonts w:cs="Arial"/>
                <w:sz w:val="18"/>
              </w:rPr>
            </w:pPr>
            <w:ins w:id="56" w:author="Author">
              <w:r w:rsidRPr="000E650C">
                <w:rPr>
                  <w:rFonts w:cs="Arial"/>
                  <w:sz w:val="18"/>
                </w:rPr>
                <w:t xml:space="preserve">INTEGER </w:t>
              </w:r>
              <w:r w:rsidRPr="000E650C">
                <w:rPr>
                  <w:rFonts w:cs="Arial"/>
                  <w:sz w:val="18"/>
                </w:rPr>
                <w:br/>
                <w:t>(</w:t>
              </w:r>
              <w:proofErr w:type="gramStart"/>
              <w:r w:rsidRPr="000E650C">
                <w:rPr>
                  <w:rFonts w:cs="Arial"/>
                  <w:sz w:val="18"/>
                </w:rPr>
                <w:t>0..</w:t>
              </w:r>
              <w:proofErr w:type="gramEnd"/>
              <w:r w:rsidRPr="000E650C">
                <w:rPr>
                  <w:rFonts w:cs="Arial"/>
                  <w:sz w:val="18"/>
                </w:rPr>
                <w:t>127)</w:t>
              </w:r>
            </w:ins>
          </w:p>
        </w:tc>
        <w:tc>
          <w:tcPr>
            <w:tcW w:w="1843" w:type="dxa"/>
          </w:tcPr>
          <w:p w14:paraId="1F66F63A" w14:textId="77777777" w:rsidR="001E1AFE" w:rsidRPr="000E650C" w:rsidRDefault="001E1AFE" w:rsidP="00953F3F">
            <w:pPr>
              <w:keepNext/>
              <w:keepLines/>
              <w:spacing w:after="0"/>
              <w:rPr>
                <w:ins w:id="57" w:author="Author"/>
                <w:rFonts w:cs="Arial"/>
                <w:bCs/>
                <w:sz w:val="18"/>
              </w:rPr>
            </w:pPr>
            <w:ins w:id="58" w:author="Author">
              <w:r w:rsidRPr="000E650C">
                <w:rPr>
                  <w:rFonts w:cs="Arial"/>
                  <w:bCs/>
                  <w:sz w:val="18"/>
                </w:rPr>
                <w:t>Threshold of SINR</w:t>
              </w:r>
            </w:ins>
          </w:p>
        </w:tc>
        <w:tc>
          <w:tcPr>
            <w:tcW w:w="1134" w:type="dxa"/>
          </w:tcPr>
          <w:p w14:paraId="4C00D0DB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59" w:author="Author"/>
                <w:rFonts w:cs="Arial"/>
                <w:bCs/>
                <w:sz w:val="18"/>
              </w:rPr>
            </w:pPr>
            <w:ins w:id="60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  <w:tc>
          <w:tcPr>
            <w:tcW w:w="1134" w:type="dxa"/>
          </w:tcPr>
          <w:p w14:paraId="56594DD4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61" w:author="Author"/>
                <w:rFonts w:cs="Arial"/>
                <w:bCs/>
                <w:sz w:val="18"/>
              </w:rPr>
            </w:pPr>
            <w:ins w:id="62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</w:tr>
      <w:tr w:rsidR="001E1AFE" w:rsidRPr="000E650C" w14:paraId="180D626F" w14:textId="77777777" w:rsidTr="00953F3F">
        <w:trPr>
          <w:ins w:id="63" w:author="Author"/>
        </w:trPr>
        <w:tc>
          <w:tcPr>
            <w:tcW w:w="2269" w:type="dxa"/>
          </w:tcPr>
          <w:p w14:paraId="49823F10" w14:textId="77777777" w:rsidR="001E1AFE" w:rsidRPr="000E650C" w:rsidRDefault="001E1AFE" w:rsidP="00953F3F">
            <w:pPr>
              <w:keepNext/>
              <w:keepLines/>
              <w:spacing w:after="0"/>
              <w:rPr>
                <w:ins w:id="64" w:author="Author"/>
                <w:rFonts w:cs="Arial"/>
                <w:kern w:val="28"/>
                <w:sz w:val="18"/>
              </w:rPr>
            </w:pPr>
            <w:ins w:id="65" w:author="Author">
              <w:r w:rsidRPr="000E650C">
                <w:rPr>
                  <w:rFonts w:cs="Arial"/>
                  <w:b/>
                  <w:kern w:val="28"/>
                  <w:sz w:val="18"/>
                </w:rPr>
                <w:t>Inter-System Measurement Parameters</w:t>
              </w:r>
            </w:ins>
          </w:p>
        </w:tc>
        <w:tc>
          <w:tcPr>
            <w:tcW w:w="850" w:type="dxa"/>
          </w:tcPr>
          <w:p w14:paraId="24BA267A" w14:textId="77777777" w:rsidR="001E1AFE" w:rsidRPr="000E650C" w:rsidRDefault="001E1AFE" w:rsidP="00953F3F">
            <w:pPr>
              <w:keepNext/>
              <w:keepLines/>
              <w:spacing w:after="0"/>
              <w:rPr>
                <w:ins w:id="66" w:author="Author"/>
                <w:rFonts w:cs="Arial"/>
                <w:sz w:val="18"/>
              </w:rPr>
            </w:pPr>
            <w:ins w:id="67" w:author="Author">
              <w:r w:rsidRPr="000E650C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1462CBBF" w14:textId="77777777" w:rsidR="001E1AFE" w:rsidRPr="000E650C" w:rsidRDefault="001E1AFE" w:rsidP="00953F3F">
            <w:pPr>
              <w:keepNext/>
              <w:keepLines/>
              <w:spacing w:after="0"/>
              <w:rPr>
                <w:ins w:id="68" w:author="Author"/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2D2F256C" w14:textId="77777777" w:rsidR="001E1AFE" w:rsidRPr="000E650C" w:rsidRDefault="001E1AFE" w:rsidP="00953F3F">
            <w:pPr>
              <w:keepNext/>
              <w:keepLines/>
              <w:spacing w:after="0"/>
              <w:rPr>
                <w:ins w:id="69" w:author="Author"/>
                <w:rFonts w:cs="Arial"/>
                <w:sz w:val="18"/>
              </w:rPr>
            </w:pPr>
          </w:p>
        </w:tc>
        <w:tc>
          <w:tcPr>
            <w:tcW w:w="1843" w:type="dxa"/>
          </w:tcPr>
          <w:p w14:paraId="04BB5B35" w14:textId="77777777" w:rsidR="001E1AFE" w:rsidRPr="000E650C" w:rsidRDefault="001E1AFE" w:rsidP="00953F3F">
            <w:pPr>
              <w:keepNext/>
              <w:keepLines/>
              <w:spacing w:after="0"/>
              <w:rPr>
                <w:ins w:id="70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22A6B1DC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71" w:author="Author"/>
                <w:rFonts w:cs="Arial"/>
                <w:bCs/>
                <w:sz w:val="18"/>
              </w:rPr>
            </w:pPr>
            <w:ins w:id="72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  <w:tc>
          <w:tcPr>
            <w:tcW w:w="1134" w:type="dxa"/>
          </w:tcPr>
          <w:p w14:paraId="700201D6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73" w:author="Author"/>
                <w:rFonts w:cs="Arial"/>
                <w:bCs/>
                <w:sz w:val="18"/>
              </w:rPr>
            </w:pPr>
            <w:ins w:id="74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</w:tr>
      <w:tr w:rsidR="001E1AFE" w:rsidRPr="000E650C" w14:paraId="5E10CD72" w14:textId="77777777" w:rsidTr="00953F3F">
        <w:trPr>
          <w:ins w:id="75" w:author="Author"/>
        </w:trPr>
        <w:tc>
          <w:tcPr>
            <w:tcW w:w="2269" w:type="dxa"/>
          </w:tcPr>
          <w:p w14:paraId="5486012F" w14:textId="77777777" w:rsidR="001E1AFE" w:rsidRPr="000E650C" w:rsidRDefault="001E1AFE" w:rsidP="00953F3F">
            <w:pPr>
              <w:keepNext/>
              <w:keepLines/>
              <w:spacing w:after="0"/>
              <w:ind w:left="142"/>
              <w:rPr>
                <w:ins w:id="76" w:author="Author"/>
                <w:rFonts w:cs="Arial"/>
                <w:kern w:val="28"/>
                <w:sz w:val="18"/>
              </w:rPr>
            </w:pPr>
            <w:ins w:id="77" w:author="Author">
              <w:r w:rsidRPr="000E650C">
                <w:rPr>
                  <w:rFonts w:cs="Arial"/>
                  <w:kern w:val="28"/>
                  <w:sz w:val="18"/>
                </w:rPr>
                <w:t>&gt;Measurement Duration</w:t>
              </w:r>
            </w:ins>
          </w:p>
        </w:tc>
        <w:tc>
          <w:tcPr>
            <w:tcW w:w="850" w:type="dxa"/>
          </w:tcPr>
          <w:p w14:paraId="33E83F24" w14:textId="77777777" w:rsidR="001E1AFE" w:rsidRPr="000E650C" w:rsidRDefault="001E1AFE" w:rsidP="00953F3F">
            <w:pPr>
              <w:keepNext/>
              <w:keepLines/>
              <w:spacing w:after="0"/>
              <w:rPr>
                <w:ins w:id="78" w:author="Author"/>
                <w:rFonts w:cs="Arial"/>
                <w:sz w:val="18"/>
              </w:rPr>
            </w:pPr>
            <w:ins w:id="79" w:author="Author">
              <w:r w:rsidRPr="000E650C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6FCB2476" w14:textId="77777777" w:rsidR="001E1AFE" w:rsidRPr="000E650C" w:rsidRDefault="001E1AFE" w:rsidP="00953F3F">
            <w:pPr>
              <w:keepNext/>
              <w:keepLines/>
              <w:spacing w:after="0"/>
              <w:rPr>
                <w:ins w:id="80" w:author="Author"/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5F42C1A5" w14:textId="77777777" w:rsidR="001E1AFE" w:rsidRPr="000E650C" w:rsidRDefault="001E1AFE" w:rsidP="00953F3F">
            <w:pPr>
              <w:keepNext/>
              <w:keepLines/>
              <w:spacing w:after="0"/>
              <w:rPr>
                <w:ins w:id="81" w:author="Author"/>
                <w:rFonts w:cs="Arial"/>
                <w:sz w:val="18"/>
              </w:rPr>
            </w:pPr>
            <w:ins w:id="82" w:author="Author">
              <w:r w:rsidRPr="000E650C">
                <w:rPr>
                  <w:rFonts w:cs="Arial"/>
                  <w:sz w:val="18"/>
                </w:rPr>
                <w:t>INTEGER</w:t>
              </w:r>
            </w:ins>
          </w:p>
          <w:p w14:paraId="1F0BBDAC" w14:textId="77777777" w:rsidR="001E1AFE" w:rsidRPr="000E650C" w:rsidRDefault="001E1AFE" w:rsidP="00953F3F">
            <w:pPr>
              <w:keepNext/>
              <w:keepLines/>
              <w:spacing w:after="0"/>
              <w:rPr>
                <w:ins w:id="83" w:author="Author"/>
                <w:rFonts w:cs="Arial"/>
                <w:sz w:val="18"/>
              </w:rPr>
            </w:pPr>
            <w:ins w:id="84" w:author="Author">
              <w:r w:rsidRPr="000E650C">
                <w:rPr>
                  <w:rFonts w:cs="Arial"/>
                  <w:sz w:val="18"/>
                </w:rPr>
                <w:t>(</w:t>
              </w:r>
              <w:proofErr w:type="gramStart"/>
              <w:r w:rsidRPr="000E650C">
                <w:rPr>
                  <w:rFonts w:cs="Arial"/>
                  <w:sz w:val="18"/>
                </w:rPr>
                <w:t>1..</w:t>
              </w:r>
              <w:proofErr w:type="gramEnd"/>
              <w:r w:rsidRPr="000E650C">
                <w:rPr>
                  <w:rFonts w:cs="Arial"/>
                  <w:sz w:val="18"/>
                </w:rPr>
                <w:t>100)</w:t>
              </w:r>
            </w:ins>
          </w:p>
        </w:tc>
        <w:tc>
          <w:tcPr>
            <w:tcW w:w="1843" w:type="dxa"/>
          </w:tcPr>
          <w:p w14:paraId="20782416" w14:textId="77777777" w:rsidR="001E1AFE" w:rsidRPr="000E650C" w:rsidRDefault="001E1AFE" w:rsidP="00953F3F">
            <w:pPr>
              <w:keepNext/>
              <w:keepLines/>
              <w:spacing w:after="0"/>
              <w:rPr>
                <w:ins w:id="85" w:author="Author"/>
                <w:rFonts w:cs="Arial"/>
                <w:bCs/>
                <w:sz w:val="18"/>
              </w:rPr>
            </w:pPr>
            <w:ins w:id="86" w:author="Author">
              <w:r w:rsidRPr="000E650C">
                <w:rPr>
                  <w:rFonts w:cs="Arial"/>
                  <w:bCs/>
                  <w:sz w:val="18"/>
                </w:rPr>
                <w:t xml:space="preserve">The </w:t>
              </w:r>
              <w:proofErr w:type="gramStart"/>
              <w:r w:rsidRPr="000E650C">
                <w:rPr>
                  <w:rFonts w:cs="Arial"/>
                  <w:bCs/>
                  <w:sz w:val="18"/>
                </w:rPr>
                <w:t>period of time</w:t>
              </w:r>
              <w:proofErr w:type="gramEnd"/>
              <w:r w:rsidRPr="000E650C">
                <w:rPr>
                  <w:rFonts w:cs="Arial"/>
                  <w:bCs/>
                  <w:sz w:val="18"/>
                </w:rPr>
                <w:t xml:space="preserve"> following the successful IRAT handover, during which the target RAT instructs the UE to measure cells of the source RAT.</w:t>
              </w:r>
              <w:r w:rsidRPr="000E650C">
                <w:rPr>
                  <w:rFonts w:cs="Arial"/>
                  <w:sz w:val="18"/>
                </w:rPr>
                <w:t xml:space="preserve"> </w:t>
              </w:r>
              <w:r w:rsidRPr="000E650C">
                <w:rPr>
                  <w:rFonts w:cs="Arial"/>
                  <w:bCs/>
                  <w:sz w:val="18"/>
                </w:rPr>
                <w:t>Unit: [second].</w:t>
              </w:r>
            </w:ins>
          </w:p>
        </w:tc>
        <w:tc>
          <w:tcPr>
            <w:tcW w:w="1134" w:type="dxa"/>
          </w:tcPr>
          <w:p w14:paraId="3C0D271A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87" w:author="Author"/>
                <w:rFonts w:cs="Arial"/>
                <w:bCs/>
                <w:sz w:val="18"/>
              </w:rPr>
            </w:pPr>
            <w:ins w:id="88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  <w:tc>
          <w:tcPr>
            <w:tcW w:w="1134" w:type="dxa"/>
          </w:tcPr>
          <w:p w14:paraId="5FA1D261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89" w:author="Author"/>
                <w:rFonts w:cs="Arial"/>
                <w:bCs/>
                <w:sz w:val="18"/>
              </w:rPr>
            </w:pPr>
            <w:ins w:id="90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</w:tr>
      <w:tr w:rsidR="001E1AFE" w:rsidRPr="000E650C" w14:paraId="5D4846AA" w14:textId="77777777" w:rsidTr="00953F3F">
        <w:trPr>
          <w:ins w:id="91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7212" w14:textId="77777777" w:rsidR="001E1AFE" w:rsidRPr="00016089" w:rsidRDefault="001E1AFE" w:rsidP="00953F3F">
            <w:pPr>
              <w:keepNext/>
              <w:keepLines/>
              <w:spacing w:after="0"/>
              <w:ind w:left="142"/>
              <w:rPr>
                <w:ins w:id="92" w:author="Author"/>
                <w:rFonts w:cs="Arial"/>
                <w:b/>
                <w:kern w:val="28"/>
                <w:sz w:val="18"/>
              </w:rPr>
            </w:pPr>
            <w:ins w:id="93" w:author="Author">
              <w:r w:rsidRPr="00016089">
                <w:rPr>
                  <w:rFonts w:cs="Arial"/>
                  <w:b/>
                  <w:kern w:val="28"/>
                  <w:sz w:val="18"/>
                </w:rPr>
                <w:t xml:space="preserve">&gt;Inter-System Measurement </w:t>
              </w:r>
              <w:del w:id="94" w:author="Huawei" w:date="2020-01-16T14:10:00Z">
                <w:r w:rsidRPr="00016089" w:rsidDel="00EF4761">
                  <w:rPr>
                    <w:rFonts w:cs="Arial"/>
                    <w:b/>
                    <w:kern w:val="28"/>
                    <w:sz w:val="18"/>
                  </w:rPr>
                  <w:delText>Item</w:delText>
                </w:r>
              </w:del>
            </w:ins>
            <w:ins w:id="95" w:author="Huawei" w:date="2020-01-16T14:10:00Z">
              <w:r>
                <w:rPr>
                  <w:rFonts w:cs="Arial"/>
                  <w:b/>
                  <w:kern w:val="28"/>
                  <w:sz w:val="18"/>
                </w:rPr>
                <w:t>List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E659" w14:textId="77777777" w:rsidR="001E1AFE" w:rsidRPr="008C6F4F" w:rsidRDefault="001E1AFE" w:rsidP="00953F3F">
            <w:pPr>
              <w:keepNext/>
              <w:keepLines/>
              <w:spacing w:after="0"/>
              <w:rPr>
                <w:ins w:id="96" w:author="Author"/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9496" w14:textId="77777777" w:rsidR="001E1AFE" w:rsidRPr="00016089" w:rsidRDefault="001E1AFE" w:rsidP="00953F3F">
            <w:pPr>
              <w:keepNext/>
              <w:keepLines/>
              <w:spacing w:after="0"/>
              <w:rPr>
                <w:ins w:id="97" w:author="Author"/>
                <w:rFonts w:cs="Arial"/>
                <w:i/>
                <w:sz w:val="18"/>
              </w:rPr>
            </w:pPr>
            <w:ins w:id="98" w:author="Huawei" w:date="2020-01-16T14:11:00Z">
              <w:r w:rsidRPr="00016089">
                <w:rPr>
                  <w:rFonts w:cs="Arial"/>
                  <w:i/>
                  <w:sz w:val="18"/>
                </w:rPr>
                <w:t>0..1</w:t>
              </w:r>
            </w:ins>
            <w:ins w:id="99" w:author="Author">
              <w:del w:id="100" w:author="Huawei" w:date="2020-01-16T14:11:00Z">
                <w:r w:rsidRPr="00016089" w:rsidDel="00EF4761">
                  <w:rPr>
                    <w:rFonts w:cs="Arial"/>
                    <w:i/>
                    <w:sz w:val="18"/>
                  </w:rPr>
                  <w:delText>1.. &lt;maxnooffrequencies&gt;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76E" w14:textId="77777777" w:rsidR="001E1AFE" w:rsidRPr="00016089" w:rsidRDefault="001E1AFE" w:rsidP="00953F3F">
            <w:pPr>
              <w:keepNext/>
              <w:keepLines/>
              <w:spacing w:after="0"/>
              <w:rPr>
                <w:ins w:id="101" w:author="Author"/>
                <w:rFonts w:cs="Arial"/>
                <w:i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81B" w14:textId="77777777" w:rsidR="001E1AFE" w:rsidRPr="008C6F4F" w:rsidRDefault="001E1AFE" w:rsidP="00953F3F">
            <w:pPr>
              <w:keepNext/>
              <w:keepLines/>
              <w:spacing w:after="0"/>
              <w:rPr>
                <w:ins w:id="102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1EC" w14:textId="77777777" w:rsidR="001E1AFE" w:rsidRPr="008C6F4F" w:rsidRDefault="001E1AFE" w:rsidP="00953F3F">
            <w:pPr>
              <w:keepNext/>
              <w:keepLines/>
              <w:spacing w:after="0"/>
              <w:jc w:val="center"/>
              <w:rPr>
                <w:ins w:id="103" w:author="Author"/>
                <w:rFonts w:cs="Arial"/>
                <w:bCs/>
                <w:sz w:val="18"/>
              </w:rPr>
            </w:pPr>
            <w:ins w:id="104" w:author="Author">
              <w:r w:rsidRPr="008C6F4F">
                <w:rPr>
                  <w:rFonts w:cs="Arial"/>
                  <w:bCs/>
                  <w:sz w:val="18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5AD4" w14:textId="77777777" w:rsidR="001E1AFE" w:rsidRPr="008C6F4F" w:rsidRDefault="001E1AFE" w:rsidP="00953F3F">
            <w:pPr>
              <w:keepNext/>
              <w:keepLines/>
              <w:spacing w:after="0"/>
              <w:jc w:val="center"/>
              <w:rPr>
                <w:ins w:id="105" w:author="Author"/>
                <w:rFonts w:cs="Arial"/>
                <w:bCs/>
                <w:sz w:val="18"/>
              </w:rPr>
            </w:pPr>
            <w:ins w:id="106" w:author="Author">
              <w:r w:rsidRPr="008C6F4F">
                <w:rPr>
                  <w:rFonts w:cs="Arial"/>
                  <w:bCs/>
                  <w:sz w:val="18"/>
                </w:rPr>
                <w:t>reject</w:t>
              </w:r>
            </w:ins>
          </w:p>
        </w:tc>
      </w:tr>
      <w:tr w:rsidR="001E1AFE" w:rsidRPr="000E650C" w14:paraId="2917054E" w14:textId="77777777" w:rsidTr="00953F3F">
        <w:trPr>
          <w:ins w:id="107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C4D2" w14:textId="77777777" w:rsidR="001E1AFE" w:rsidRPr="00016089" w:rsidRDefault="001E1AFE" w:rsidP="00953F3F">
            <w:pPr>
              <w:keepNext/>
              <w:keepLines/>
              <w:spacing w:after="0"/>
              <w:ind w:left="142"/>
              <w:rPr>
                <w:ins w:id="108" w:author="Author"/>
                <w:rFonts w:cs="Arial"/>
                <w:b/>
                <w:kern w:val="28"/>
                <w:sz w:val="18"/>
              </w:rPr>
            </w:pPr>
            <w:ins w:id="109" w:author="Author">
              <w:r w:rsidRPr="00016089">
                <w:rPr>
                  <w:rFonts w:cs="Arial" w:hint="eastAsia"/>
                  <w:b/>
                  <w:kern w:val="28"/>
                  <w:sz w:val="18"/>
                </w:rPr>
                <w:t>&gt;&gt;</w:t>
              </w:r>
              <w:r w:rsidRPr="00016089">
                <w:rPr>
                  <w:rFonts w:cs="Arial"/>
                  <w:b/>
                  <w:kern w:val="28"/>
                  <w:sz w:val="18"/>
                </w:rPr>
                <w:t xml:space="preserve">Inter-System Measurement </w:t>
              </w:r>
              <w:del w:id="110" w:author="Huawei" w:date="2020-01-16T14:10:00Z">
                <w:r w:rsidRPr="00016089" w:rsidDel="00EF4761">
                  <w:rPr>
                    <w:rFonts w:cs="Arial"/>
                    <w:b/>
                    <w:kern w:val="28"/>
                    <w:sz w:val="18"/>
                  </w:rPr>
                  <w:delText>List</w:delText>
                </w:r>
              </w:del>
            </w:ins>
            <w:ins w:id="111" w:author="Huawei" w:date="2020-01-16T14:10:00Z">
              <w:r>
                <w:rPr>
                  <w:rFonts w:cs="Arial"/>
                  <w:b/>
                  <w:kern w:val="28"/>
                  <w:sz w:val="18"/>
                </w:rPr>
                <w:t>Item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76B1" w14:textId="77777777" w:rsidR="001E1AFE" w:rsidRPr="008C6F4F" w:rsidRDefault="001E1AFE" w:rsidP="00953F3F">
            <w:pPr>
              <w:keepNext/>
              <w:keepLines/>
              <w:spacing w:after="0"/>
              <w:rPr>
                <w:ins w:id="112" w:author="Author"/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C4D" w14:textId="77777777" w:rsidR="001E1AFE" w:rsidRPr="00016089" w:rsidRDefault="001E1AFE" w:rsidP="00953F3F">
            <w:pPr>
              <w:keepNext/>
              <w:keepLines/>
              <w:spacing w:after="0"/>
              <w:rPr>
                <w:ins w:id="113" w:author="Author"/>
                <w:rFonts w:cs="Arial"/>
                <w:i/>
                <w:sz w:val="18"/>
              </w:rPr>
            </w:pPr>
            <w:ins w:id="114" w:author="Huawei" w:date="2020-01-16T14:11:00Z">
              <w:r w:rsidRPr="00016089">
                <w:rPr>
                  <w:rFonts w:cs="Arial"/>
                  <w:i/>
                  <w:sz w:val="18"/>
                </w:rPr>
                <w:t>1.. &lt;</w:t>
              </w:r>
              <w:proofErr w:type="spellStart"/>
              <w:r w:rsidRPr="00016089">
                <w:rPr>
                  <w:rFonts w:cs="Arial"/>
                  <w:i/>
                  <w:sz w:val="18"/>
                </w:rPr>
                <w:t>maxnooffrequencies</w:t>
              </w:r>
              <w:proofErr w:type="spellEnd"/>
              <w:r w:rsidRPr="00016089">
                <w:rPr>
                  <w:rFonts w:cs="Arial"/>
                  <w:i/>
                  <w:sz w:val="18"/>
                </w:rPr>
                <w:t>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44E" w14:textId="77777777" w:rsidR="001E1AFE" w:rsidRPr="00016089" w:rsidRDefault="001E1AFE" w:rsidP="00953F3F">
            <w:pPr>
              <w:keepNext/>
              <w:keepLines/>
              <w:spacing w:after="0"/>
              <w:rPr>
                <w:ins w:id="115" w:author="Author"/>
                <w:rFonts w:cs="Arial"/>
                <w:i/>
                <w:sz w:val="18"/>
              </w:rPr>
            </w:pPr>
            <w:ins w:id="116" w:author="Author">
              <w:del w:id="117" w:author="Huawei" w:date="2020-01-16T14:11:00Z">
                <w:r w:rsidRPr="00016089" w:rsidDel="00EF4761">
                  <w:rPr>
                    <w:rFonts w:cs="Arial"/>
                    <w:i/>
                    <w:sz w:val="18"/>
                  </w:rPr>
                  <w:delText>0..1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1879" w14:textId="77777777" w:rsidR="001E1AFE" w:rsidRPr="008C6F4F" w:rsidRDefault="001E1AFE" w:rsidP="00953F3F">
            <w:pPr>
              <w:keepNext/>
              <w:keepLines/>
              <w:spacing w:after="0"/>
              <w:rPr>
                <w:ins w:id="118" w:author="Author"/>
                <w:rFonts w:cs="Arial"/>
                <w:bCs/>
                <w:sz w:val="18"/>
              </w:rPr>
            </w:pPr>
            <w:ins w:id="119" w:author="Author">
              <w:r w:rsidRPr="00016089">
                <w:rPr>
                  <w:rFonts w:cs="Arial"/>
                  <w:bCs/>
                  <w:sz w:val="18"/>
                </w:rPr>
                <w:t>List of inter-system measurements configured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C8C7" w14:textId="77777777" w:rsidR="001E1AFE" w:rsidRPr="008C6F4F" w:rsidRDefault="001E1AFE" w:rsidP="00953F3F">
            <w:pPr>
              <w:keepNext/>
              <w:keepLines/>
              <w:spacing w:after="0"/>
              <w:jc w:val="center"/>
              <w:rPr>
                <w:ins w:id="120" w:author="Author"/>
                <w:rFonts w:cs="Arial"/>
                <w:bCs/>
                <w:sz w:val="18"/>
              </w:rPr>
            </w:pPr>
            <w:ins w:id="121" w:author="Author">
              <w:r w:rsidRPr="00016089">
                <w:rPr>
                  <w:rFonts w:cs="Arial"/>
                  <w:bCs/>
                  <w:sz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46A4" w14:textId="77777777" w:rsidR="001E1AFE" w:rsidRPr="008C6F4F" w:rsidRDefault="001E1AFE" w:rsidP="00953F3F">
            <w:pPr>
              <w:keepNext/>
              <w:keepLines/>
              <w:spacing w:after="0"/>
              <w:jc w:val="center"/>
              <w:rPr>
                <w:ins w:id="122" w:author="Author"/>
                <w:rFonts w:cs="Arial"/>
                <w:bCs/>
                <w:sz w:val="18"/>
              </w:rPr>
            </w:pPr>
            <w:ins w:id="123" w:author="Author">
              <w:r w:rsidRPr="00016089">
                <w:rPr>
                  <w:rFonts w:cs="Arial"/>
                  <w:bCs/>
                  <w:sz w:val="18"/>
                </w:rPr>
                <w:t>reject</w:t>
              </w:r>
            </w:ins>
          </w:p>
        </w:tc>
      </w:tr>
      <w:tr w:rsidR="001E1AFE" w:rsidRPr="000E650C" w14:paraId="2C241383" w14:textId="77777777" w:rsidTr="00953F3F">
        <w:trPr>
          <w:ins w:id="124" w:author="Author"/>
        </w:trPr>
        <w:tc>
          <w:tcPr>
            <w:tcW w:w="2269" w:type="dxa"/>
          </w:tcPr>
          <w:p w14:paraId="73334166" w14:textId="77777777" w:rsidR="001E1AFE" w:rsidRPr="000E650C" w:rsidRDefault="001E1AFE" w:rsidP="00953F3F">
            <w:pPr>
              <w:keepNext/>
              <w:keepLines/>
              <w:spacing w:after="0"/>
              <w:ind w:left="142"/>
              <w:rPr>
                <w:ins w:id="125" w:author="Author"/>
                <w:rFonts w:cs="Arial"/>
                <w:kern w:val="28"/>
                <w:sz w:val="18"/>
              </w:rPr>
            </w:pPr>
            <w:ins w:id="126" w:author="Author">
              <w:r>
                <w:rPr>
                  <w:rFonts w:cs="Arial"/>
                  <w:kern w:val="28"/>
                  <w:sz w:val="18"/>
                </w:rPr>
                <w:t>&gt;&gt;</w:t>
              </w:r>
              <w:r w:rsidRPr="000E650C">
                <w:rPr>
                  <w:rFonts w:cs="Arial"/>
                  <w:kern w:val="28"/>
                  <w:sz w:val="18"/>
                </w:rPr>
                <w:t>&gt;</w:t>
              </w:r>
              <w:proofErr w:type="spellStart"/>
              <w:r w:rsidRPr="000E650C">
                <w:rPr>
                  <w:sz w:val="18"/>
                  <w:lang w:eastAsia="en-GB"/>
                </w:rPr>
                <w:t>FreqBandIndicatorNR</w:t>
              </w:r>
              <w:proofErr w:type="spellEnd"/>
            </w:ins>
          </w:p>
        </w:tc>
        <w:tc>
          <w:tcPr>
            <w:tcW w:w="850" w:type="dxa"/>
          </w:tcPr>
          <w:p w14:paraId="1060CB83" w14:textId="77777777" w:rsidR="001E1AFE" w:rsidRPr="000E650C" w:rsidRDefault="001E1AFE" w:rsidP="00953F3F">
            <w:pPr>
              <w:keepNext/>
              <w:keepLines/>
              <w:spacing w:after="0"/>
              <w:rPr>
                <w:ins w:id="127" w:author="Author"/>
                <w:rFonts w:cs="Arial"/>
                <w:sz w:val="18"/>
              </w:rPr>
            </w:pPr>
            <w:ins w:id="128" w:author="Author">
              <w:r w:rsidRPr="000E650C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6C6C11F7" w14:textId="77777777" w:rsidR="001E1AFE" w:rsidRPr="000E650C" w:rsidRDefault="001E1AFE" w:rsidP="00953F3F">
            <w:pPr>
              <w:keepNext/>
              <w:keepLines/>
              <w:spacing w:after="0"/>
              <w:rPr>
                <w:ins w:id="129" w:author="Author"/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08FA2579" w14:textId="77777777" w:rsidR="001E1AFE" w:rsidRPr="000E650C" w:rsidRDefault="001E1AFE" w:rsidP="00953F3F">
            <w:pPr>
              <w:keepNext/>
              <w:keepLines/>
              <w:spacing w:after="0"/>
              <w:rPr>
                <w:ins w:id="130" w:author="Author"/>
                <w:rFonts w:cs="Arial"/>
                <w:sz w:val="18"/>
              </w:rPr>
            </w:pPr>
            <w:ins w:id="131" w:author="Author">
              <w:r w:rsidRPr="000E650C">
                <w:rPr>
                  <w:rFonts w:cs="Arial"/>
                  <w:sz w:val="18"/>
                </w:rPr>
                <w:t>INTEGER (</w:t>
              </w:r>
              <w:proofErr w:type="gramStart"/>
              <w:r w:rsidRPr="000E650C">
                <w:rPr>
                  <w:rFonts w:cs="Arial"/>
                  <w:sz w:val="18"/>
                </w:rPr>
                <w:t>1..</w:t>
              </w:r>
              <w:proofErr w:type="gramEnd"/>
              <w:r w:rsidRPr="000E650C">
                <w:rPr>
                  <w:rFonts w:cs="Arial"/>
                  <w:sz w:val="18"/>
                </w:rPr>
                <w:t>1024)</w:t>
              </w:r>
            </w:ins>
          </w:p>
        </w:tc>
        <w:tc>
          <w:tcPr>
            <w:tcW w:w="1843" w:type="dxa"/>
          </w:tcPr>
          <w:p w14:paraId="7F7C466E" w14:textId="77777777" w:rsidR="001E1AFE" w:rsidRPr="000E650C" w:rsidRDefault="001E1AFE" w:rsidP="00953F3F">
            <w:pPr>
              <w:keepNext/>
              <w:keepLines/>
              <w:spacing w:after="0"/>
              <w:rPr>
                <w:ins w:id="132" w:author="Author"/>
                <w:rFonts w:cs="Arial"/>
                <w:bCs/>
                <w:sz w:val="18"/>
              </w:rPr>
            </w:pPr>
            <w:ins w:id="133" w:author="Author">
              <w:r w:rsidRPr="000E650C">
                <w:rPr>
                  <w:sz w:val="18"/>
                  <w:szCs w:val="22"/>
                  <w:lang w:eastAsia="en-GB"/>
                </w:rPr>
                <w:t xml:space="preserve">The frequency band in which the </w:t>
              </w:r>
              <w:proofErr w:type="spellStart"/>
              <w:r w:rsidRPr="000E650C">
                <w:rPr>
                  <w:i/>
                  <w:sz w:val="18"/>
                  <w:szCs w:val="22"/>
                  <w:lang w:eastAsia="en-GB"/>
                </w:rPr>
                <w:t>ssbFrequency</w:t>
              </w:r>
              <w:proofErr w:type="spellEnd"/>
              <w:r w:rsidRPr="000E650C">
                <w:rPr>
                  <w:sz w:val="18"/>
                  <w:szCs w:val="22"/>
                  <w:lang w:eastAsia="en-GB"/>
                </w:rPr>
                <w:t xml:space="preserve"> is located and according to which the UE shall perform the RRC measurements.</w:t>
              </w:r>
            </w:ins>
          </w:p>
        </w:tc>
        <w:tc>
          <w:tcPr>
            <w:tcW w:w="1134" w:type="dxa"/>
          </w:tcPr>
          <w:p w14:paraId="5DA6E1FF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34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6638CD2D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35" w:author="Author"/>
                <w:rFonts w:cs="Arial"/>
                <w:bCs/>
                <w:sz w:val="18"/>
              </w:rPr>
            </w:pPr>
          </w:p>
        </w:tc>
      </w:tr>
      <w:tr w:rsidR="001E1AFE" w:rsidRPr="000E650C" w14:paraId="5C29E758" w14:textId="77777777" w:rsidTr="00953F3F">
        <w:trPr>
          <w:ins w:id="136" w:author="Author"/>
        </w:trPr>
        <w:tc>
          <w:tcPr>
            <w:tcW w:w="2269" w:type="dxa"/>
          </w:tcPr>
          <w:p w14:paraId="7F0D4C19" w14:textId="77777777" w:rsidR="001E1AFE" w:rsidRPr="000E650C" w:rsidRDefault="001E1AFE" w:rsidP="00953F3F">
            <w:pPr>
              <w:keepNext/>
              <w:keepLines/>
              <w:spacing w:after="0"/>
              <w:ind w:left="142"/>
              <w:rPr>
                <w:ins w:id="137" w:author="Author"/>
                <w:rFonts w:cs="Arial"/>
                <w:kern w:val="28"/>
                <w:sz w:val="18"/>
              </w:rPr>
            </w:pPr>
            <w:ins w:id="138" w:author="Author">
              <w:r>
                <w:rPr>
                  <w:rFonts w:cs="Arial"/>
                  <w:kern w:val="28"/>
                  <w:sz w:val="18"/>
                </w:rPr>
                <w:t>&gt;&gt;</w:t>
              </w:r>
              <w:r w:rsidRPr="000E650C">
                <w:rPr>
                  <w:rFonts w:cs="Arial"/>
                  <w:kern w:val="28"/>
                  <w:sz w:val="18"/>
                </w:rPr>
                <w:t>&gt;SSB frequencies</w:t>
              </w:r>
            </w:ins>
          </w:p>
        </w:tc>
        <w:tc>
          <w:tcPr>
            <w:tcW w:w="850" w:type="dxa"/>
          </w:tcPr>
          <w:p w14:paraId="3C2D4E2C" w14:textId="77777777" w:rsidR="001E1AFE" w:rsidRPr="000E650C" w:rsidRDefault="001E1AFE" w:rsidP="00953F3F">
            <w:pPr>
              <w:keepNext/>
              <w:keepLines/>
              <w:spacing w:after="0"/>
              <w:rPr>
                <w:ins w:id="139" w:author="Author"/>
                <w:rFonts w:cs="Arial"/>
                <w:sz w:val="18"/>
              </w:rPr>
            </w:pPr>
            <w:ins w:id="140" w:author="Author">
              <w:r w:rsidRPr="000E650C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311CC7D3" w14:textId="77777777" w:rsidR="001E1AFE" w:rsidRPr="000E650C" w:rsidRDefault="001E1AFE" w:rsidP="00953F3F">
            <w:pPr>
              <w:keepNext/>
              <w:keepLines/>
              <w:spacing w:after="0"/>
              <w:rPr>
                <w:ins w:id="141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14:paraId="382ABB53" w14:textId="77777777" w:rsidR="001E1AFE" w:rsidRPr="000E650C" w:rsidRDefault="001E1AFE" w:rsidP="00953F3F">
            <w:pPr>
              <w:keepNext/>
              <w:keepLines/>
              <w:spacing w:after="0"/>
              <w:rPr>
                <w:ins w:id="142" w:author="Author"/>
                <w:rFonts w:cs="Arial"/>
                <w:sz w:val="18"/>
              </w:rPr>
            </w:pPr>
            <w:ins w:id="143" w:author="Author">
              <w:r w:rsidRPr="000E650C">
                <w:rPr>
                  <w:rFonts w:cs="Arial"/>
                  <w:sz w:val="18"/>
                </w:rPr>
                <w:t>INTEGER (</w:t>
              </w:r>
              <w:proofErr w:type="gramStart"/>
              <w:r w:rsidRPr="000E650C">
                <w:rPr>
                  <w:rFonts w:cs="Arial"/>
                  <w:sz w:val="18"/>
                </w:rPr>
                <w:t>0..</w:t>
              </w:r>
              <w:proofErr w:type="gramEnd"/>
              <w:r w:rsidRPr="000E650C">
                <w:rPr>
                  <w:rFonts w:cs="Arial"/>
                  <w:sz w:val="18"/>
                </w:rPr>
                <w:t>maxNARFCN)</w:t>
              </w:r>
            </w:ins>
          </w:p>
        </w:tc>
        <w:tc>
          <w:tcPr>
            <w:tcW w:w="1843" w:type="dxa"/>
          </w:tcPr>
          <w:p w14:paraId="5A61388A" w14:textId="77777777" w:rsidR="001E1AFE" w:rsidRPr="000E650C" w:rsidRDefault="001E1AFE" w:rsidP="00953F3F">
            <w:pPr>
              <w:keepNext/>
              <w:keepLines/>
              <w:spacing w:after="0"/>
              <w:rPr>
                <w:ins w:id="144" w:author="Author"/>
                <w:rFonts w:cs="Arial"/>
                <w:bCs/>
                <w:sz w:val="18"/>
              </w:rPr>
            </w:pPr>
            <w:ins w:id="145" w:author="Author">
              <w:r w:rsidRPr="000E650C">
                <w:rPr>
                  <w:rFonts w:cs="Arial"/>
                  <w:bCs/>
                  <w:sz w:val="18"/>
                </w:rPr>
                <w:t xml:space="preserve">Designates the specific </w:t>
              </w:r>
              <w:r w:rsidRPr="000E650C">
                <w:rPr>
                  <w:sz w:val="18"/>
                  <w:lang w:eastAsia="en-GB"/>
                </w:rPr>
                <w:t>SSB</w:t>
              </w:r>
              <w:r w:rsidRPr="000E650C">
                <w:rPr>
                  <w:rFonts w:cs="Arial"/>
                  <w:bCs/>
                  <w:sz w:val="18"/>
                </w:rPr>
                <w:t xml:space="preserve"> frequencies i.e., </w:t>
              </w:r>
              <w:r w:rsidRPr="000E650C">
                <w:rPr>
                  <w:sz w:val="18"/>
                  <w:lang w:eastAsia="en-GB"/>
                </w:rPr>
                <w:t>ARFCN-</w:t>
              </w:r>
              <w:proofErr w:type="spellStart"/>
              <w:r w:rsidRPr="000E650C">
                <w:rPr>
                  <w:sz w:val="18"/>
                  <w:lang w:eastAsia="en-GB"/>
                </w:rPr>
                <w:t>ValueNR</w:t>
              </w:r>
              <w:proofErr w:type="spellEnd"/>
              <w:r w:rsidRPr="000E650C">
                <w:rPr>
                  <w:rFonts w:cs="Arial"/>
                  <w:bCs/>
                  <w:sz w:val="18"/>
                </w:rPr>
                <w:t xml:space="preserve"> which the target RAT may instruct the UE to measure. </w:t>
              </w:r>
            </w:ins>
          </w:p>
        </w:tc>
        <w:tc>
          <w:tcPr>
            <w:tcW w:w="1134" w:type="dxa"/>
          </w:tcPr>
          <w:p w14:paraId="5EC2FAB8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46" w:author="Author"/>
                <w:rFonts w:cs="Arial"/>
                <w:bCs/>
                <w:sz w:val="18"/>
              </w:rPr>
            </w:pPr>
            <w:ins w:id="147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  <w:tc>
          <w:tcPr>
            <w:tcW w:w="1134" w:type="dxa"/>
          </w:tcPr>
          <w:p w14:paraId="791956F5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48" w:author="Author"/>
                <w:rFonts w:cs="Arial"/>
                <w:bCs/>
                <w:sz w:val="18"/>
              </w:rPr>
            </w:pPr>
            <w:ins w:id="149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</w:tr>
      <w:tr w:rsidR="001E1AFE" w:rsidRPr="000E650C" w14:paraId="7AAA23A6" w14:textId="77777777" w:rsidTr="00953F3F">
        <w:trPr>
          <w:ins w:id="150" w:author="Author"/>
        </w:trPr>
        <w:tc>
          <w:tcPr>
            <w:tcW w:w="2269" w:type="dxa"/>
          </w:tcPr>
          <w:p w14:paraId="4E9CFC00" w14:textId="015BE4EC" w:rsidR="001E1AFE" w:rsidRPr="000E650C" w:rsidRDefault="001E1AFE" w:rsidP="00953F3F">
            <w:pPr>
              <w:keepNext/>
              <w:keepLines/>
              <w:spacing w:after="0"/>
              <w:ind w:left="142"/>
              <w:rPr>
                <w:ins w:id="151" w:author="Author"/>
                <w:rFonts w:cs="Arial"/>
                <w:kern w:val="28"/>
                <w:sz w:val="18"/>
              </w:rPr>
            </w:pPr>
            <w:ins w:id="152" w:author="Author">
              <w:r>
                <w:rPr>
                  <w:rFonts w:cs="Arial"/>
                  <w:kern w:val="28"/>
                  <w:sz w:val="18"/>
                </w:rPr>
                <w:t>&gt;&gt;</w:t>
              </w:r>
              <w:r w:rsidRPr="000E650C">
                <w:rPr>
                  <w:rFonts w:cs="Arial"/>
                  <w:kern w:val="28"/>
                  <w:sz w:val="18"/>
                </w:rPr>
                <w:t>&gt;</w:t>
              </w:r>
              <w:proofErr w:type="spellStart"/>
              <w:del w:id="153" w:author="Ericsson User" w:date="2020-02-28T00:09:00Z">
                <w:r w:rsidRPr="000E650C" w:rsidDel="00953F3F">
                  <w:rPr>
                    <w:sz w:val="18"/>
                    <w:lang w:eastAsia="en-GB"/>
                  </w:rPr>
                  <w:delText>ssb</w:delText>
                </w:r>
              </w:del>
              <w:r w:rsidRPr="000E650C">
                <w:rPr>
                  <w:sz w:val="18"/>
                  <w:lang w:eastAsia="en-GB"/>
                </w:rPr>
                <w:t>SubcarrierSpacing</w:t>
              </w:r>
            </w:ins>
            <w:ins w:id="154" w:author="Ericsson User" w:date="2020-02-28T00:09:00Z">
              <w:r w:rsidR="00953F3F">
                <w:rPr>
                  <w:sz w:val="18"/>
                  <w:lang w:eastAsia="en-GB"/>
                </w:rPr>
                <w:t>SSB</w:t>
              </w:r>
            </w:ins>
            <w:proofErr w:type="spellEnd"/>
          </w:p>
        </w:tc>
        <w:tc>
          <w:tcPr>
            <w:tcW w:w="850" w:type="dxa"/>
          </w:tcPr>
          <w:p w14:paraId="777C6E74" w14:textId="77777777" w:rsidR="001E1AFE" w:rsidRPr="000E650C" w:rsidRDefault="001E1AFE" w:rsidP="00953F3F">
            <w:pPr>
              <w:keepNext/>
              <w:keepLines/>
              <w:spacing w:after="0"/>
              <w:rPr>
                <w:ins w:id="155" w:author="Author"/>
                <w:rFonts w:cs="Arial"/>
                <w:sz w:val="18"/>
              </w:rPr>
            </w:pPr>
            <w:ins w:id="156" w:author="Author">
              <w:r w:rsidRPr="000E650C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7BA64BE7" w14:textId="77777777" w:rsidR="001E1AFE" w:rsidRPr="000E650C" w:rsidRDefault="001E1AFE" w:rsidP="00953F3F">
            <w:pPr>
              <w:keepNext/>
              <w:keepLines/>
              <w:spacing w:after="0"/>
              <w:rPr>
                <w:ins w:id="157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14:paraId="35BACF2F" w14:textId="77777777" w:rsidR="001E1AFE" w:rsidRPr="000E650C" w:rsidRDefault="001E1AFE" w:rsidP="00953F3F">
            <w:pPr>
              <w:keepNext/>
              <w:keepLines/>
              <w:spacing w:after="0"/>
              <w:rPr>
                <w:ins w:id="158" w:author="Author"/>
                <w:rFonts w:cs="Arial"/>
                <w:sz w:val="18"/>
              </w:rPr>
            </w:pPr>
            <w:ins w:id="159" w:author="Author">
              <w:r w:rsidRPr="000E650C">
                <w:rPr>
                  <w:rFonts w:cs="Arial"/>
                  <w:sz w:val="18"/>
                </w:rPr>
                <w:t>ENUMERATED {kHz15, kHz30, kHz60, kHz120, kHz240, spare3, spare2, spare1}</w:t>
              </w:r>
            </w:ins>
          </w:p>
        </w:tc>
        <w:tc>
          <w:tcPr>
            <w:tcW w:w="1843" w:type="dxa"/>
          </w:tcPr>
          <w:p w14:paraId="5AAB1810" w14:textId="209F9068" w:rsidR="001E1AFE" w:rsidRPr="000E650C" w:rsidRDefault="001E1AFE" w:rsidP="00953F3F">
            <w:pPr>
              <w:keepNext/>
              <w:keepLines/>
              <w:spacing w:after="0"/>
              <w:rPr>
                <w:ins w:id="160" w:author="Author"/>
                <w:rFonts w:cs="Arial"/>
                <w:bCs/>
                <w:sz w:val="18"/>
              </w:rPr>
            </w:pPr>
            <w:ins w:id="161" w:author="Author">
              <w:r w:rsidRPr="000E650C">
                <w:rPr>
                  <w:sz w:val="18"/>
                  <w:szCs w:val="22"/>
                  <w:lang w:eastAsia="ja-JP"/>
                </w:rPr>
                <w:t>Subcarrier spacing of SSB according to TS 3</w:t>
              </w:r>
            </w:ins>
            <w:ins w:id="162" w:author="Ericsson User" w:date="2020-02-28T00:10:00Z">
              <w:r w:rsidR="00953F3F">
                <w:rPr>
                  <w:sz w:val="18"/>
                  <w:szCs w:val="22"/>
                  <w:lang w:eastAsia="ja-JP"/>
                </w:rPr>
                <w:t>6</w:t>
              </w:r>
            </w:ins>
            <w:ins w:id="163" w:author="Author">
              <w:del w:id="164" w:author="Ericsson User" w:date="2020-02-28T00:10:00Z">
                <w:r w:rsidRPr="000E650C" w:rsidDel="00953F3F">
                  <w:rPr>
                    <w:sz w:val="18"/>
                    <w:szCs w:val="22"/>
                    <w:lang w:eastAsia="ja-JP"/>
                  </w:rPr>
                  <w:delText>8</w:delText>
                </w:r>
              </w:del>
              <w:r w:rsidRPr="000E650C">
                <w:rPr>
                  <w:sz w:val="18"/>
                  <w:szCs w:val="22"/>
                  <w:lang w:eastAsia="ja-JP"/>
                </w:rPr>
                <w:t>.331</w:t>
              </w:r>
            </w:ins>
            <w:ins w:id="165" w:author="Huawei" w:date="2020-01-20T13:41:00Z">
              <w:r>
                <w:rPr>
                  <w:sz w:val="18"/>
                  <w:szCs w:val="22"/>
                  <w:lang w:eastAsia="ja-JP"/>
                </w:rPr>
                <w:t xml:space="preserve"> [</w:t>
              </w:r>
              <w:del w:id="166" w:author="Ericsson User" w:date="2020-02-28T00:10:00Z">
                <w:r w:rsidDel="00953F3F">
                  <w:rPr>
                    <w:sz w:val="18"/>
                    <w:szCs w:val="22"/>
                    <w:lang w:eastAsia="ja-JP"/>
                  </w:rPr>
                  <w:delText>r</w:delText>
                </w:r>
              </w:del>
              <w:r>
                <w:rPr>
                  <w:sz w:val="18"/>
                  <w:szCs w:val="22"/>
                  <w:lang w:eastAsia="ja-JP"/>
                </w:rPr>
                <w:t>1</w:t>
              </w:r>
            </w:ins>
            <w:ins w:id="167" w:author="Ericsson User" w:date="2020-02-28T00:10:00Z">
              <w:r w:rsidR="00953F3F">
                <w:rPr>
                  <w:sz w:val="18"/>
                  <w:szCs w:val="22"/>
                  <w:lang w:eastAsia="ja-JP"/>
                </w:rPr>
                <w:t>6</w:t>
              </w:r>
            </w:ins>
            <w:ins w:id="168" w:author="Huawei" w:date="2020-01-20T13:41:00Z">
              <w:r>
                <w:rPr>
                  <w:sz w:val="18"/>
                  <w:szCs w:val="22"/>
                  <w:lang w:eastAsia="ja-JP"/>
                </w:rPr>
                <w:t>]</w:t>
              </w:r>
            </w:ins>
            <w:ins w:id="169" w:author="Author">
              <w:r w:rsidRPr="000E650C">
                <w:rPr>
                  <w:sz w:val="18"/>
                  <w:szCs w:val="22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70C6FD6B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70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1CF4E962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71" w:author="Author"/>
                <w:rFonts w:cs="Arial"/>
                <w:bCs/>
                <w:sz w:val="18"/>
              </w:rPr>
            </w:pPr>
          </w:p>
        </w:tc>
      </w:tr>
      <w:tr w:rsidR="001E1AFE" w:rsidRPr="000E650C" w14:paraId="04427F9A" w14:textId="77777777" w:rsidTr="00953F3F">
        <w:trPr>
          <w:ins w:id="172" w:author="Author"/>
        </w:trPr>
        <w:tc>
          <w:tcPr>
            <w:tcW w:w="2269" w:type="dxa"/>
          </w:tcPr>
          <w:p w14:paraId="6C268958" w14:textId="01351A12" w:rsidR="001E1AFE" w:rsidRPr="005C3FDC" w:rsidRDefault="001E1AFE" w:rsidP="00953F3F">
            <w:pPr>
              <w:keepNext/>
              <w:keepLines/>
              <w:spacing w:after="0"/>
              <w:ind w:left="142"/>
              <w:rPr>
                <w:ins w:id="173" w:author="Author"/>
                <w:rFonts w:cs="Arial"/>
                <w:sz w:val="18"/>
                <w:lang w:eastAsia="en-GB"/>
              </w:rPr>
            </w:pPr>
            <w:ins w:id="174" w:author="Author">
              <w:del w:id="175" w:author="Ericsson User" w:date="2020-02-28T00:10:00Z">
                <w:r w:rsidDel="00953F3F">
                  <w:rPr>
                    <w:rFonts w:cs="Arial"/>
                    <w:kern w:val="28"/>
                    <w:sz w:val="18"/>
                  </w:rPr>
                  <w:delText>&gt;&gt;</w:delText>
                </w:r>
                <w:r w:rsidRPr="005C3FDC" w:rsidDel="00953F3F">
                  <w:rPr>
                    <w:rFonts w:cs="Arial"/>
                    <w:kern w:val="28"/>
                    <w:sz w:val="18"/>
                  </w:rPr>
                  <w:delText>&gt;</w:delText>
                </w:r>
                <w:r w:rsidRPr="005C3FDC" w:rsidDel="00953F3F">
                  <w:rPr>
                    <w:rFonts w:cs="Arial"/>
                    <w:sz w:val="18"/>
                    <w:lang w:eastAsia="en-GB"/>
                  </w:rPr>
                  <w:delText>nrofSS-BlocksToAverage</w:delText>
                </w:r>
                <w:r w:rsidDel="00953F3F">
                  <w:rPr>
                    <w:rFonts w:cs="Arial"/>
                    <w:sz w:val="18"/>
                    <w:lang w:eastAsia="en-GB"/>
                  </w:rPr>
                  <w:delText xml:space="preserve"> (FFS)</w:delText>
                </w:r>
              </w:del>
            </w:ins>
          </w:p>
        </w:tc>
        <w:tc>
          <w:tcPr>
            <w:tcW w:w="850" w:type="dxa"/>
          </w:tcPr>
          <w:p w14:paraId="1D6FE07E" w14:textId="52044DD2" w:rsidR="001E1AFE" w:rsidRPr="005C3FDC" w:rsidDel="00953F3F" w:rsidRDefault="001E1AFE" w:rsidP="00953F3F">
            <w:pPr>
              <w:keepNext/>
              <w:keepLines/>
              <w:spacing w:after="0"/>
              <w:rPr>
                <w:ins w:id="176" w:author="Author"/>
                <w:del w:id="177" w:author="Ericsson User" w:date="2020-02-28T00:10:00Z"/>
                <w:rFonts w:cs="Arial"/>
                <w:sz w:val="18"/>
              </w:rPr>
            </w:pPr>
            <w:ins w:id="178" w:author="Author">
              <w:del w:id="179" w:author="Ericsson User" w:date="2020-02-28T00:10:00Z">
                <w:r w:rsidRPr="005C3FDC" w:rsidDel="00953F3F">
                  <w:rPr>
                    <w:rFonts w:cs="Arial"/>
                    <w:sz w:val="18"/>
                  </w:rPr>
                  <w:delText>M</w:delText>
                </w:r>
              </w:del>
            </w:ins>
          </w:p>
          <w:p w14:paraId="68040E6C" w14:textId="77777777" w:rsidR="001E1AFE" w:rsidRPr="005C3FDC" w:rsidRDefault="001E1AFE" w:rsidP="00953F3F">
            <w:pPr>
              <w:keepNext/>
              <w:keepLines/>
              <w:spacing w:after="0"/>
              <w:rPr>
                <w:ins w:id="180" w:author="Author"/>
                <w:rFonts w:cs="Arial"/>
                <w:sz w:val="18"/>
              </w:rPr>
            </w:pPr>
          </w:p>
        </w:tc>
        <w:tc>
          <w:tcPr>
            <w:tcW w:w="1134" w:type="dxa"/>
          </w:tcPr>
          <w:p w14:paraId="7EAA3E77" w14:textId="77777777" w:rsidR="001E1AFE" w:rsidRPr="005C3FDC" w:rsidRDefault="001E1AFE" w:rsidP="00953F3F">
            <w:pPr>
              <w:keepNext/>
              <w:keepLines/>
              <w:spacing w:after="0"/>
              <w:rPr>
                <w:ins w:id="181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14:paraId="642B5763" w14:textId="2E67EF2D" w:rsidR="001E1AFE" w:rsidRPr="005C3FDC" w:rsidRDefault="001E1AFE" w:rsidP="00953F3F">
            <w:pPr>
              <w:keepNext/>
              <w:keepLines/>
              <w:spacing w:after="0"/>
              <w:rPr>
                <w:ins w:id="182" w:author="Author"/>
                <w:rFonts w:cs="Arial"/>
                <w:sz w:val="18"/>
              </w:rPr>
            </w:pPr>
            <w:ins w:id="183" w:author="Author">
              <w:del w:id="184" w:author="Ericsson User" w:date="2020-02-28T00:10:00Z">
                <w:r w:rsidRPr="005C3FDC" w:rsidDel="00953F3F">
                  <w:rPr>
                    <w:rFonts w:cs="Arial"/>
                    <w:sz w:val="18"/>
                  </w:rPr>
                  <w:delText>INTEGER (2..maxNrofSS-BlocksToAverage)</w:delText>
                </w:r>
              </w:del>
            </w:ins>
          </w:p>
        </w:tc>
        <w:tc>
          <w:tcPr>
            <w:tcW w:w="1843" w:type="dxa"/>
          </w:tcPr>
          <w:p w14:paraId="6DC44A0D" w14:textId="55A82388" w:rsidR="001E1AFE" w:rsidRPr="005C3FDC" w:rsidRDefault="001E1AFE" w:rsidP="00953F3F">
            <w:pPr>
              <w:keepNext/>
              <w:keepLines/>
              <w:spacing w:after="0"/>
              <w:rPr>
                <w:ins w:id="185" w:author="Author"/>
                <w:rFonts w:cs="Arial"/>
                <w:sz w:val="18"/>
                <w:szCs w:val="22"/>
                <w:lang w:eastAsia="ja-JP"/>
              </w:rPr>
            </w:pPr>
            <w:ins w:id="186" w:author="Author">
              <w:del w:id="187" w:author="Ericsson User" w:date="2020-02-28T00:10:00Z">
                <w:r w:rsidRPr="00A34F08" w:rsidDel="00953F3F">
                  <w:rPr>
                    <w:rFonts w:cs="Arial"/>
                    <w:sz w:val="18"/>
                    <w:szCs w:val="22"/>
                    <w:lang w:eastAsia="ja-JP"/>
                  </w:rPr>
                  <w:delText xml:space="preserve"> </w:delText>
                </w:r>
                <w:r w:rsidRPr="005C3FDC" w:rsidDel="00953F3F">
                  <w:rPr>
                    <w:rFonts w:cs="Arial"/>
                    <w:sz w:val="18"/>
                  </w:rPr>
                  <w:delText xml:space="preserve">Indicates the maximum number of RS indices to be considered/ averaged to derive the cell quality for RRM.Also defined in </w:delText>
                </w:r>
                <w:r w:rsidRPr="005C3FDC" w:rsidDel="00953F3F">
                  <w:rPr>
                    <w:rFonts w:cs="Arial"/>
                    <w:sz w:val="18"/>
                    <w:lang w:val="en-US"/>
                  </w:rPr>
                  <w:delText xml:space="preserve">TS </w:delText>
                </w:r>
                <w:r w:rsidRPr="005C3FDC" w:rsidDel="00953F3F">
                  <w:rPr>
                    <w:rFonts w:cs="Arial"/>
                    <w:sz w:val="18"/>
                  </w:rPr>
                  <w:delText>36.331</w:delText>
                </w:r>
                <w:r w:rsidDel="00953F3F">
                  <w:rPr>
                    <w:rFonts w:cs="Arial"/>
                    <w:sz w:val="18"/>
                  </w:rPr>
                  <w:delText xml:space="preserve"> </w:delText>
                </w:r>
                <w:r w:rsidRPr="005C3FDC" w:rsidDel="00953F3F">
                  <w:rPr>
                    <w:rFonts w:cs="Arial"/>
                    <w:sz w:val="18"/>
                    <w:lang w:val="en-US"/>
                  </w:rPr>
                  <w:delText>[1</w:delText>
                </w:r>
              </w:del>
            </w:ins>
            <w:ins w:id="188" w:author="Huawei" w:date="2020-01-20T10:20:00Z">
              <w:del w:id="189" w:author="Ericsson User" w:date="2020-02-28T00:10:00Z">
                <w:r w:rsidDel="00953F3F">
                  <w:rPr>
                    <w:rFonts w:cs="Arial"/>
                    <w:sz w:val="18"/>
                    <w:lang w:val="en-US"/>
                  </w:rPr>
                  <w:delText>6</w:delText>
                </w:r>
              </w:del>
            </w:ins>
            <w:ins w:id="190" w:author="Author">
              <w:del w:id="191" w:author="Ericsson User" w:date="2020-02-28T00:10:00Z">
                <w:r w:rsidRPr="005C3FDC" w:rsidDel="00953F3F">
                  <w:rPr>
                    <w:rFonts w:cs="Arial"/>
                    <w:sz w:val="18"/>
                    <w:lang w:val="en-US"/>
                  </w:rPr>
                  <w:delText>]</w:delText>
                </w:r>
              </w:del>
            </w:ins>
          </w:p>
        </w:tc>
        <w:tc>
          <w:tcPr>
            <w:tcW w:w="1134" w:type="dxa"/>
          </w:tcPr>
          <w:p w14:paraId="1E59D3CE" w14:textId="77777777" w:rsidR="001E1AFE" w:rsidRPr="005C3FDC" w:rsidRDefault="001E1AFE" w:rsidP="00953F3F">
            <w:pPr>
              <w:keepNext/>
              <w:keepLines/>
              <w:spacing w:after="0"/>
              <w:jc w:val="center"/>
              <w:rPr>
                <w:ins w:id="192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771F3BB5" w14:textId="77777777" w:rsidR="001E1AFE" w:rsidRPr="005C3FDC" w:rsidRDefault="001E1AFE" w:rsidP="00953F3F">
            <w:pPr>
              <w:keepNext/>
              <w:keepLines/>
              <w:spacing w:after="0"/>
              <w:jc w:val="center"/>
              <w:rPr>
                <w:ins w:id="193" w:author="Author"/>
                <w:rFonts w:cs="Arial"/>
                <w:bCs/>
                <w:sz w:val="18"/>
              </w:rPr>
            </w:pPr>
          </w:p>
        </w:tc>
      </w:tr>
      <w:tr w:rsidR="001E1AFE" w:rsidRPr="000E650C" w14:paraId="2EA14B43" w14:textId="77777777" w:rsidTr="00953F3F">
        <w:trPr>
          <w:ins w:id="194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D957" w14:textId="77777777" w:rsidR="001E1AFE" w:rsidRDefault="001E1AFE" w:rsidP="00953F3F">
            <w:pPr>
              <w:keepNext/>
              <w:keepLines/>
              <w:spacing w:after="0"/>
              <w:ind w:left="142"/>
              <w:rPr>
                <w:ins w:id="195" w:author="Author"/>
                <w:rFonts w:cs="Arial"/>
                <w:kern w:val="28"/>
                <w:sz w:val="18"/>
              </w:rPr>
            </w:pPr>
            <w:ins w:id="196" w:author="Author">
              <w:r>
                <w:rPr>
                  <w:rFonts w:cs="Arial" w:hint="eastAsia"/>
                  <w:kern w:val="28"/>
                  <w:sz w:val="18"/>
                </w:rPr>
                <w:t>&gt;&gt;&gt;</w:t>
              </w:r>
              <w:proofErr w:type="spellStart"/>
              <w:r w:rsidRPr="00016089">
                <w:rPr>
                  <w:rFonts w:cs="Arial"/>
                  <w:kern w:val="28"/>
                  <w:sz w:val="18"/>
                </w:rPr>
                <w:t>maxRS-IndexCellQual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A064" w14:textId="6D35CBB9" w:rsidR="001E1AFE" w:rsidRPr="005C3FDC" w:rsidRDefault="00953F3F" w:rsidP="00953F3F">
            <w:pPr>
              <w:keepNext/>
              <w:keepLines/>
              <w:spacing w:after="0"/>
              <w:rPr>
                <w:ins w:id="197" w:author="Author"/>
                <w:rFonts w:cs="Arial"/>
                <w:sz w:val="18"/>
              </w:rPr>
            </w:pPr>
            <w:ins w:id="198" w:author="Ericsson User" w:date="2020-02-28T00:10:00Z">
              <w:r>
                <w:rPr>
                  <w:rFonts w:cs="Arial"/>
                  <w:sz w:val="18"/>
                </w:rPr>
                <w:t>O</w:t>
              </w:r>
            </w:ins>
            <w:ins w:id="199" w:author="Author">
              <w:del w:id="200" w:author="Ericsson User" w:date="2020-02-28T00:10:00Z">
                <w:r w:rsidR="001E1AFE" w:rsidDel="00953F3F">
                  <w:rPr>
                    <w:rFonts w:cs="Arial" w:hint="eastAsia"/>
                    <w:sz w:val="18"/>
                  </w:rPr>
                  <w:delText>M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0899" w14:textId="77777777" w:rsidR="001E1AFE" w:rsidRPr="00CB0721" w:rsidRDefault="001E1AFE" w:rsidP="00953F3F">
            <w:pPr>
              <w:keepNext/>
              <w:keepLines/>
              <w:spacing w:after="0"/>
              <w:rPr>
                <w:ins w:id="201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C18D" w14:textId="77777777" w:rsidR="001E1AFE" w:rsidRPr="005C3FDC" w:rsidRDefault="001E1AFE" w:rsidP="00953F3F">
            <w:pPr>
              <w:keepNext/>
              <w:keepLines/>
              <w:spacing w:after="0"/>
              <w:rPr>
                <w:ins w:id="202" w:author="Author"/>
                <w:rFonts w:cs="Arial"/>
                <w:sz w:val="18"/>
              </w:rPr>
            </w:pPr>
            <w:ins w:id="203" w:author="Author">
              <w:r w:rsidRPr="005C3FDC">
                <w:rPr>
                  <w:rFonts w:cs="Arial"/>
                  <w:sz w:val="18"/>
                </w:rPr>
                <w:t>INTEGER (</w:t>
              </w:r>
              <w:proofErr w:type="gramStart"/>
              <w:r>
                <w:rPr>
                  <w:rFonts w:cs="Arial" w:hint="eastAsia"/>
                  <w:sz w:val="18"/>
                </w:rPr>
                <w:t>1</w:t>
              </w:r>
              <w:r w:rsidRPr="005C3FDC">
                <w:rPr>
                  <w:rFonts w:cs="Arial"/>
                  <w:sz w:val="18"/>
                </w:rPr>
                <w:t>..</w:t>
              </w:r>
              <w:proofErr w:type="gramEnd"/>
              <w:r w:rsidRPr="00016089">
                <w:rPr>
                  <w:rFonts w:cs="Arial"/>
                  <w:sz w:val="18"/>
                </w:rPr>
                <w:t>maxRS-IndexCellQual</w:t>
              </w:r>
              <w:r>
                <w:rPr>
                  <w:rFonts w:cs="Arial"/>
                  <w:sz w:val="18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34B0" w14:textId="77777777" w:rsidR="001E1AFE" w:rsidRPr="00A34F08" w:rsidRDefault="001E1AFE" w:rsidP="00953F3F">
            <w:pPr>
              <w:keepNext/>
              <w:keepLines/>
              <w:spacing w:after="0"/>
              <w:rPr>
                <w:ins w:id="204" w:author="Author"/>
                <w:rFonts w:cs="Arial"/>
                <w:sz w:val="18"/>
                <w:szCs w:val="22"/>
                <w:lang w:eastAsia="ja-JP"/>
              </w:rPr>
            </w:pPr>
            <w:ins w:id="205" w:author="Author">
              <w:r w:rsidRPr="00016089">
                <w:rPr>
                  <w:rFonts w:cs="Arial"/>
                  <w:sz w:val="18"/>
                  <w:szCs w:val="22"/>
                  <w:lang w:eastAsia="ja-JP"/>
                </w:rPr>
                <w:t xml:space="preserve">Indicates the maximum number of RS indices to be considered/ averaged to derive the cell quality for </w:t>
              </w:r>
              <w:proofErr w:type="spellStart"/>
              <w:r w:rsidRPr="00016089">
                <w:rPr>
                  <w:rFonts w:cs="Arial"/>
                  <w:sz w:val="18"/>
                  <w:szCs w:val="22"/>
                  <w:lang w:eastAsia="ja-JP"/>
                </w:rPr>
                <w:t>RRM.Also</w:t>
              </w:r>
              <w:proofErr w:type="spellEnd"/>
              <w:r w:rsidRPr="00016089">
                <w:rPr>
                  <w:rFonts w:cs="Arial"/>
                  <w:sz w:val="18"/>
                  <w:szCs w:val="22"/>
                  <w:lang w:eastAsia="ja-JP"/>
                </w:rPr>
                <w:t xml:space="preserve"> defined in TS 36.331 [1</w:t>
              </w:r>
            </w:ins>
            <w:ins w:id="206" w:author="Huawei" w:date="2020-01-20T10:20:00Z">
              <w:r>
                <w:rPr>
                  <w:rFonts w:cs="Arial"/>
                  <w:sz w:val="18"/>
                  <w:szCs w:val="22"/>
                  <w:lang w:eastAsia="ja-JP"/>
                </w:rPr>
                <w:t>6</w:t>
              </w:r>
            </w:ins>
            <w:ins w:id="207" w:author="Author">
              <w:r w:rsidRPr="00016089">
                <w:rPr>
                  <w:rFonts w:cs="Arial"/>
                  <w:sz w:val="18"/>
                  <w:szCs w:val="22"/>
                  <w:lang w:eastAsia="ja-JP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E29" w14:textId="77777777" w:rsidR="001E1AFE" w:rsidRPr="005C3FDC" w:rsidRDefault="001E1AFE" w:rsidP="00953F3F">
            <w:pPr>
              <w:keepNext/>
              <w:keepLines/>
              <w:spacing w:after="0"/>
              <w:jc w:val="center"/>
              <w:rPr>
                <w:ins w:id="208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38A" w14:textId="77777777" w:rsidR="001E1AFE" w:rsidRPr="005C3FDC" w:rsidRDefault="001E1AFE" w:rsidP="00953F3F">
            <w:pPr>
              <w:keepNext/>
              <w:keepLines/>
              <w:spacing w:after="0"/>
              <w:jc w:val="center"/>
              <w:rPr>
                <w:ins w:id="209" w:author="Author"/>
                <w:rFonts w:cs="Arial"/>
                <w:bCs/>
                <w:sz w:val="18"/>
              </w:rPr>
            </w:pPr>
          </w:p>
        </w:tc>
      </w:tr>
      <w:tr w:rsidR="001E1AFE" w:rsidRPr="000E650C" w14:paraId="44B0C824" w14:textId="77777777" w:rsidTr="00953F3F">
        <w:trPr>
          <w:ins w:id="210" w:author="Author"/>
        </w:trPr>
        <w:tc>
          <w:tcPr>
            <w:tcW w:w="2269" w:type="dxa"/>
          </w:tcPr>
          <w:p w14:paraId="7CD112EB" w14:textId="77777777" w:rsidR="001E1AFE" w:rsidRPr="005C3FDC" w:rsidRDefault="001E1AFE" w:rsidP="00953F3F">
            <w:pPr>
              <w:keepNext/>
              <w:keepLines/>
              <w:spacing w:after="0"/>
              <w:ind w:left="142"/>
              <w:rPr>
                <w:ins w:id="211" w:author="Author"/>
                <w:rFonts w:cs="Arial"/>
                <w:kern w:val="28"/>
                <w:sz w:val="18"/>
              </w:rPr>
            </w:pPr>
            <w:ins w:id="212" w:author="Author">
              <w:r>
                <w:rPr>
                  <w:rFonts w:cs="Arial"/>
                  <w:kern w:val="28"/>
                  <w:sz w:val="18"/>
                </w:rPr>
                <w:t>&gt;&gt;</w:t>
              </w:r>
              <w:r w:rsidRPr="005C3FDC">
                <w:rPr>
                  <w:rFonts w:cs="Arial"/>
                  <w:kern w:val="28"/>
                  <w:sz w:val="18"/>
                </w:rPr>
                <w:t>&gt;SMTC</w:t>
              </w:r>
            </w:ins>
          </w:p>
        </w:tc>
        <w:tc>
          <w:tcPr>
            <w:tcW w:w="850" w:type="dxa"/>
          </w:tcPr>
          <w:p w14:paraId="7BCFA971" w14:textId="43D57856" w:rsidR="001E1AFE" w:rsidRPr="005C3FDC" w:rsidRDefault="00953F3F" w:rsidP="00953F3F">
            <w:pPr>
              <w:keepNext/>
              <w:keepLines/>
              <w:spacing w:after="0"/>
              <w:rPr>
                <w:ins w:id="213" w:author="Author"/>
                <w:rFonts w:cs="Arial"/>
                <w:sz w:val="18"/>
              </w:rPr>
            </w:pPr>
            <w:ins w:id="214" w:author="Ericsson User" w:date="2020-02-28T00:11:00Z">
              <w:r>
                <w:rPr>
                  <w:rFonts w:cs="Arial"/>
                  <w:sz w:val="18"/>
                </w:rPr>
                <w:t>O</w:t>
              </w:r>
            </w:ins>
            <w:ins w:id="215" w:author="Author">
              <w:del w:id="216" w:author="Ericsson User" w:date="2020-02-28T00:11:00Z">
                <w:r w:rsidR="001E1AFE" w:rsidRPr="005C3FDC" w:rsidDel="00953F3F">
                  <w:rPr>
                    <w:rFonts w:cs="Arial"/>
                    <w:sz w:val="18"/>
                  </w:rPr>
                  <w:delText>M</w:delText>
                </w:r>
              </w:del>
            </w:ins>
          </w:p>
        </w:tc>
        <w:tc>
          <w:tcPr>
            <w:tcW w:w="1134" w:type="dxa"/>
          </w:tcPr>
          <w:p w14:paraId="68A45FCA" w14:textId="77777777" w:rsidR="001E1AFE" w:rsidRPr="005C3FDC" w:rsidRDefault="001E1AFE" w:rsidP="00953F3F">
            <w:pPr>
              <w:keepNext/>
              <w:keepLines/>
              <w:spacing w:after="0"/>
              <w:rPr>
                <w:ins w:id="217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14:paraId="04FBBF73" w14:textId="77777777" w:rsidR="001E1AFE" w:rsidRPr="005C3FDC" w:rsidRDefault="001E1AFE" w:rsidP="00953F3F">
            <w:pPr>
              <w:keepNext/>
              <w:keepLines/>
              <w:spacing w:after="0"/>
              <w:rPr>
                <w:ins w:id="218" w:author="Author"/>
                <w:rFonts w:cs="Arial"/>
                <w:sz w:val="18"/>
              </w:rPr>
            </w:pPr>
            <w:ins w:id="219" w:author="Author">
              <w:r w:rsidRPr="005C3FDC">
                <w:rPr>
                  <w:rFonts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14:paraId="48EC43F1" w14:textId="77777777" w:rsidR="001E1AFE" w:rsidRPr="005C3FDC" w:rsidRDefault="001E1AFE" w:rsidP="00953F3F">
            <w:pPr>
              <w:keepNext/>
              <w:keepLines/>
              <w:spacing w:after="0"/>
              <w:rPr>
                <w:ins w:id="220" w:author="Author"/>
                <w:rFonts w:cs="Arial"/>
                <w:sz w:val="18"/>
                <w:szCs w:val="22"/>
                <w:lang w:eastAsia="ja-JP"/>
              </w:rPr>
            </w:pPr>
            <w:ins w:id="221" w:author="Author">
              <w:r w:rsidRPr="005C3FDC">
                <w:rPr>
                  <w:rFonts w:cs="Arial"/>
                  <w:sz w:val="18"/>
                  <w:lang w:val="en-US"/>
                </w:rPr>
                <w:t>Contains the MTC-SSB-NR-15</w:t>
              </w:r>
              <w:r w:rsidRPr="005C3FDC">
                <w:rPr>
                  <w:rFonts w:cs="Arial"/>
                  <w:sz w:val="18"/>
                </w:rPr>
                <w:t xml:space="preserve"> as</w:t>
              </w:r>
              <w:r w:rsidRPr="005C3FDC">
                <w:rPr>
                  <w:rFonts w:cs="Arial"/>
                  <w:sz w:val="18"/>
                  <w:lang w:val="en-US"/>
                </w:rPr>
                <w:t xml:space="preserve"> defined in TS 36.331 [1</w:t>
              </w:r>
            </w:ins>
            <w:ins w:id="222" w:author="Huawei" w:date="2020-01-20T10:21:00Z">
              <w:r>
                <w:rPr>
                  <w:rFonts w:cs="Arial"/>
                  <w:sz w:val="18"/>
                  <w:lang w:val="en-US"/>
                </w:rPr>
                <w:t>6</w:t>
              </w:r>
            </w:ins>
            <w:ins w:id="223" w:author="Author">
              <w:r w:rsidRPr="005C3FDC">
                <w:rPr>
                  <w:rFonts w:cs="Arial"/>
                  <w:sz w:val="18"/>
                  <w:lang w:val="en-US"/>
                </w:rPr>
                <w:t>].</w:t>
              </w:r>
            </w:ins>
          </w:p>
        </w:tc>
        <w:tc>
          <w:tcPr>
            <w:tcW w:w="1134" w:type="dxa"/>
          </w:tcPr>
          <w:p w14:paraId="2AF751FD" w14:textId="77777777" w:rsidR="001E1AFE" w:rsidRPr="005C3FDC" w:rsidRDefault="001E1AFE" w:rsidP="00953F3F">
            <w:pPr>
              <w:keepNext/>
              <w:keepLines/>
              <w:spacing w:after="0"/>
              <w:jc w:val="center"/>
              <w:rPr>
                <w:ins w:id="224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6D111DCA" w14:textId="77777777" w:rsidR="001E1AFE" w:rsidRPr="005C3FDC" w:rsidRDefault="001E1AFE" w:rsidP="00953F3F">
            <w:pPr>
              <w:keepNext/>
              <w:keepLines/>
              <w:spacing w:after="0"/>
              <w:jc w:val="center"/>
              <w:rPr>
                <w:ins w:id="225" w:author="Author"/>
                <w:rFonts w:cs="Arial"/>
                <w:bCs/>
                <w:sz w:val="18"/>
              </w:rPr>
            </w:pPr>
          </w:p>
        </w:tc>
      </w:tr>
      <w:tr w:rsidR="001E1AFE" w:rsidRPr="000E650C" w14:paraId="6E2466F0" w14:textId="77777777" w:rsidTr="00953F3F">
        <w:trPr>
          <w:ins w:id="226" w:author="Author"/>
        </w:trPr>
        <w:tc>
          <w:tcPr>
            <w:tcW w:w="2269" w:type="dxa"/>
          </w:tcPr>
          <w:p w14:paraId="4CFAED5C" w14:textId="73FB0304" w:rsidR="001E1AFE" w:rsidRPr="005C3FDC" w:rsidRDefault="001E1AFE" w:rsidP="00953F3F">
            <w:pPr>
              <w:keepNext/>
              <w:keepLines/>
              <w:spacing w:after="0"/>
              <w:ind w:left="142"/>
              <w:rPr>
                <w:ins w:id="227" w:author="Author"/>
                <w:rFonts w:cs="Arial"/>
                <w:kern w:val="28"/>
                <w:sz w:val="18"/>
              </w:rPr>
            </w:pPr>
            <w:ins w:id="228" w:author="Author">
              <w:r>
                <w:rPr>
                  <w:rFonts w:cs="Arial"/>
                  <w:kern w:val="28"/>
                  <w:sz w:val="18"/>
                </w:rPr>
                <w:lastRenderedPageBreak/>
                <w:t>&gt;&gt;</w:t>
              </w:r>
              <w:r w:rsidRPr="005C3FDC">
                <w:rPr>
                  <w:rFonts w:cs="Arial"/>
                  <w:kern w:val="28"/>
                  <w:sz w:val="18"/>
                </w:rPr>
                <w:t>&gt;</w:t>
              </w:r>
            </w:ins>
            <w:ins w:id="229" w:author="Ericsson User" w:date="2020-02-28T00:11:00Z">
              <w:r w:rsidR="00953F3F" w:rsidRPr="00875B77">
                <w:rPr>
                  <w:rFonts w:cs="Arial"/>
                  <w:kern w:val="28"/>
                  <w:sz w:val="18"/>
                </w:rPr>
                <w:t xml:space="preserve"> threshRS-Index-r15</w:t>
              </w:r>
            </w:ins>
            <w:ins w:id="230" w:author="Author">
              <w:del w:id="231" w:author="Ericsson User" w:date="2020-02-28T00:11:00Z">
                <w:r w:rsidRPr="005C3FDC" w:rsidDel="00953F3F">
                  <w:rPr>
                    <w:rFonts w:cs="Arial"/>
                    <w:kern w:val="28"/>
                    <w:sz w:val="18"/>
                  </w:rPr>
                  <w:delText>ThresholdNR</w:delText>
                </w:r>
              </w:del>
            </w:ins>
          </w:p>
        </w:tc>
        <w:tc>
          <w:tcPr>
            <w:tcW w:w="850" w:type="dxa"/>
          </w:tcPr>
          <w:p w14:paraId="5170CBEC" w14:textId="7958C258" w:rsidR="001E1AFE" w:rsidRPr="005C3FDC" w:rsidRDefault="00953F3F" w:rsidP="00953F3F">
            <w:pPr>
              <w:keepNext/>
              <w:keepLines/>
              <w:spacing w:after="0"/>
              <w:rPr>
                <w:ins w:id="232" w:author="Author"/>
                <w:rFonts w:cs="Arial"/>
                <w:sz w:val="18"/>
              </w:rPr>
            </w:pPr>
            <w:ins w:id="233" w:author="Ericsson User" w:date="2020-02-28T00:11:00Z">
              <w:r>
                <w:rPr>
                  <w:rFonts w:cs="Arial"/>
                  <w:sz w:val="18"/>
                </w:rPr>
                <w:t>O</w:t>
              </w:r>
            </w:ins>
            <w:ins w:id="234" w:author="Author">
              <w:del w:id="235" w:author="Ericsson User" w:date="2020-02-28T00:11:00Z">
                <w:r w:rsidR="001E1AFE" w:rsidRPr="005C3FDC" w:rsidDel="00953F3F">
                  <w:rPr>
                    <w:rFonts w:cs="Arial"/>
                    <w:sz w:val="18"/>
                  </w:rPr>
                  <w:delText>M</w:delText>
                </w:r>
              </w:del>
            </w:ins>
          </w:p>
        </w:tc>
        <w:tc>
          <w:tcPr>
            <w:tcW w:w="1134" w:type="dxa"/>
          </w:tcPr>
          <w:p w14:paraId="6F4BECFB" w14:textId="77777777" w:rsidR="001E1AFE" w:rsidRPr="005C3FDC" w:rsidRDefault="001E1AFE" w:rsidP="00953F3F">
            <w:pPr>
              <w:keepNext/>
              <w:keepLines/>
              <w:spacing w:after="0"/>
              <w:rPr>
                <w:ins w:id="236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14:paraId="4ECF47A1" w14:textId="77777777" w:rsidR="001E1AFE" w:rsidRPr="005C3FDC" w:rsidRDefault="001E1AFE" w:rsidP="00953F3F">
            <w:pPr>
              <w:keepNext/>
              <w:keepLines/>
              <w:spacing w:after="0"/>
              <w:rPr>
                <w:ins w:id="237" w:author="Author"/>
                <w:rFonts w:cs="Arial"/>
                <w:sz w:val="18"/>
                <w:lang w:eastAsia="ja-JP"/>
              </w:rPr>
            </w:pPr>
            <w:ins w:id="238" w:author="Author">
              <w:r w:rsidRPr="005C3FDC">
                <w:rPr>
                  <w:rFonts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14:paraId="00FBBB71" w14:textId="621FD1A0" w:rsidR="001E1AFE" w:rsidRPr="005C3FDC" w:rsidRDefault="00953F3F" w:rsidP="00953F3F">
            <w:pPr>
              <w:keepNext/>
              <w:keepLines/>
              <w:spacing w:after="0"/>
              <w:rPr>
                <w:ins w:id="239" w:author="Author"/>
                <w:rFonts w:cs="Arial"/>
                <w:sz w:val="18"/>
                <w:lang w:val="en-US"/>
              </w:rPr>
            </w:pPr>
            <w:ins w:id="240" w:author="Ericsson User" w:date="2020-02-28T00:11:00Z">
              <w:r w:rsidRPr="00875B77">
                <w:rPr>
                  <w:rFonts w:cs="Arial"/>
                  <w:kern w:val="28"/>
                  <w:sz w:val="18"/>
                </w:rPr>
                <w:t>threshRS-Index-r15</w:t>
              </w:r>
            </w:ins>
            <w:ins w:id="241" w:author="Author">
              <w:del w:id="242" w:author="Ericsson User" w:date="2020-02-28T00:11:00Z">
                <w:r w:rsidR="001E1AFE" w:rsidRPr="005C3FDC" w:rsidDel="00953F3F">
                  <w:rPr>
                    <w:rFonts w:cs="Arial"/>
                    <w:sz w:val="18"/>
                  </w:rPr>
                  <w:delText>ThresholdNR</w:delText>
                </w:r>
              </w:del>
              <w:r w:rsidR="001E1AFE" w:rsidRPr="005C3FDC">
                <w:rPr>
                  <w:rFonts w:cs="Arial"/>
                  <w:iCs/>
                  <w:sz w:val="18"/>
                  <w:lang w:eastAsia="en-GB"/>
                </w:rPr>
                <w:t xml:space="preserve"> </w:t>
              </w:r>
              <w:r w:rsidR="001E1AFE" w:rsidRPr="005C3FDC">
                <w:rPr>
                  <w:rFonts w:cs="Arial"/>
                  <w:iCs/>
                  <w:sz w:val="18"/>
                </w:rPr>
                <w:t xml:space="preserve">as defined in </w:t>
              </w:r>
              <w:r w:rsidR="001E1AFE" w:rsidRPr="005C3FDC">
                <w:rPr>
                  <w:rFonts w:cs="Arial"/>
                  <w:sz w:val="18"/>
                  <w:lang w:val="en-US"/>
                </w:rPr>
                <w:t xml:space="preserve">TS </w:t>
              </w:r>
              <w:r w:rsidR="001E1AFE" w:rsidRPr="005C3FDC">
                <w:rPr>
                  <w:rFonts w:cs="Arial"/>
                  <w:iCs/>
                  <w:sz w:val="18"/>
                </w:rPr>
                <w:t>36.331</w:t>
              </w:r>
              <w:r w:rsidR="001E1AFE">
                <w:rPr>
                  <w:rFonts w:cs="Arial"/>
                  <w:iCs/>
                  <w:sz w:val="18"/>
                </w:rPr>
                <w:t xml:space="preserve"> </w:t>
              </w:r>
              <w:r w:rsidR="001E1AFE" w:rsidRPr="005C3FDC">
                <w:rPr>
                  <w:rFonts w:cs="Arial"/>
                  <w:sz w:val="18"/>
                  <w:lang w:val="en-US"/>
                </w:rPr>
                <w:t>[</w:t>
              </w:r>
              <w:proofErr w:type="gramStart"/>
              <w:r w:rsidR="001E1AFE" w:rsidRPr="005C3FDC">
                <w:rPr>
                  <w:rFonts w:cs="Arial"/>
                  <w:sz w:val="18"/>
                  <w:lang w:val="en-US"/>
                </w:rPr>
                <w:t>1</w:t>
              </w:r>
            </w:ins>
            <w:ins w:id="243" w:author="Huawei" w:date="2020-01-20T10:21:00Z">
              <w:r w:rsidR="001E1AFE">
                <w:rPr>
                  <w:rFonts w:cs="Arial"/>
                  <w:sz w:val="18"/>
                  <w:lang w:val="en-US"/>
                </w:rPr>
                <w:t>6</w:t>
              </w:r>
            </w:ins>
            <w:ins w:id="244" w:author="Author">
              <w:r w:rsidR="001E1AFE" w:rsidRPr="005C3FDC">
                <w:rPr>
                  <w:rFonts w:cs="Arial"/>
                  <w:sz w:val="18"/>
                  <w:lang w:val="en-US"/>
                </w:rPr>
                <w:t>]</w:t>
              </w:r>
              <w:r w:rsidR="001E1AFE" w:rsidRPr="005C3FDC">
                <w:rPr>
                  <w:rFonts w:ascii="MS Gothic" w:eastAsia="MS Gothic" w:hAnsi="MS Gothic" w:cs="MS Gothic" w:hint="eastAsia"/>
                  <w:iCs/>
                  <w:sz w:val="18"/>
                </w:rPr>
                <w:t>，</w:t>
              </w:r>
              <w:proofErr w:type="gramEnd"/>
              <w:r w:rsidR="001E1AFE" w:rsidRPr="005C3FDC">
                <w:rPr>
                  <w:rFonts w:cs="Arial"/>
                  <w:iCs/>
                  <w:sz w:val="18"/>
                  <w:lang w:eastAsia="en-GB"/>
                </w:rPr>
                <w:t>List of thresholds for consolidation of L1 measurements per RS index</w:t>
              </w:r>
            </w:ins>
          </w:p>
        </w:tc>
        <w:tc>
          <w:tcPr>
            <w:tcW w:w="1134" w:type="dxa"/>
          </w:tcPr>
          <w:p w14:paraId="54528A42" w14:textId="77777777" w:rsidR="001E1AFE" w:rsidRPr="005C3FDC" w:rsidRDefault="001E1AFE" w:rsidP="00953F3F">
            <w:pPr>
              <w:keepNext/>
              <w:keepLines/>
              <w:spacing w:after="0"/>
              <w:jc w:val="center"/>
              <w:rPr>
                <w:ins w:id="245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7D8EE642" w14:textId="77777777" w:rsidR="001E1AFE" w:rsidRPr="005C3FDC" w:rsidRDefault="001E1AFE" w:rsidP="00953F3F">
            <w:pPr>
              <w:keepNext/>
              <w:keepLines/>
              <w:spacing w:after="0"/>
              <w:jc w:val="center"/>
              <w:rPr>
                <w:ins w:id="246" w:author="Author"/>
                <w:rFonts w:cs="Arial"/>
                <w:bCs/>
                <w:sz w:val="18"/>
              </w:rPr>
            </w:pPr>
          </w:p>
        </w:tc>
      </w:tr>
      <w:tr w:rsidR="001E1AFE" w:rsidRPr="005C3FDC" w14:paraId="138E0CEE" w14:textId="77777777" w:rsidTr="00953F3F">
        <w:trPr>
          <w:ins w:id="247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3DC" w14:textId="77777777" w:rsidR="001E1AFE" w:rsidRPr="00BE5A7D" w:rsidRDefault="001E1AFE" w:rsidP="00953F3F">
            <w:pPr>
              <w:keepNext/>
              <w:keepLines/>
              <w:spacing w:after="0"/>
              <w:ind w:left="142"/>
              <w:rPr>
                <w:ins w:id="248" w:author="Author"/>
                <w:rFonts w:cs="Arial"/>
                <w:kern w:val="28"/>
                <w:sz w:val="18"/>
              </w:rPr>
            </w:pPr>
            <w:ins w:id="249" w:author="Author">
              <w:r>
                <w:rPr>
                  <w:rFonts w:cs="Arial" w:hint="eastAsia"/>
                  <w:kern w:val="28"/>
                  <w:sz w:val="18"/>
                </w:rPr>
                <w:t>&gt;</w:t>
              </w:r>
              <w:r w:rsidRPr="00BE5A7D">
                <w:rPr>
                  <w:rFonts w:cs="Arial"/>
                  <w:kern w:val="28"/>
                  <w:sz w:val="18"/>
                </w:rPr>
                <w:t>&gt;&gt;SSB-</w:t>
              </w:r>
              <w:proofErr w:type="spellStart"/>
              <w:r w:rsidRPr="00BE5A7D">
                <w:rPr>
                  <w:rFonts w:cs="Arial"/>
                  <w:kern w:val="28"/>
                  <w:sz w:val="18"/>
                </w:rPr>
                <w:t>ToMeasure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FD57" w14:textId="77777777" w:rsidR="001E1AFE" w:rsidRPr="00BE5A7D" w:rsidRDefault="001E1AFE" w:rsidP="00953F3F">
            <w:pPr>
              <w:keepNext/>
              <w:keepLines/>
              <w:spacing w:after="0"/>
              <w:rPr>
                <w:ins w:id="250" w:author="Author"/>
                <w:rFonts w:cs="Arial"/>
                <w:sz w:val="18"/>
              </w:rPr>
            </w:pPr>
            <w:ins w:id="251" w:author="Author">
              <w:r w:rsidRPr="00BE5A7D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B1D8" w14:textId="77777777" w:rsidR="001E1AFE" w:rsidRPr="00BE5A7D" w:rsidRDefault="001E1AFE" w:rsidP="00953F3F">
            <w:pPr>
              <w:keepNext/>
              <w:keepLines/>
              <w:spacing w:after="0"/>
              <w:rPr>
                <w:ins w:id="252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90FE" w14:textId="77777777" w:rsidR="001E1AFE" w:rsidRPr="00BE5A7D" w:rsidRDefault="001E1AFE" w:rsidP="00953F3F">
            <w:pPr>
              <w:keepNext/>
              <w:keepLines/>
              <w:spacing w:after="0"/>
              <w:rPr>
                <w:ins w:id="253" w:author="Author"/>
                <w:rFonts w:cs="Arial"/>
                <w:sz w:val="18"/>
                <w:lang w:eastAsia="ja-JP"/>
              </w:rPr>
            </w:pPr>
            <w:ins w:id="254" w:author="Author">
              <w:r w:rsidRPr="00BE5A7D">
                <w:rPr>
                  <w:rFonts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6533" w14:textId="2E789B8F" w:rsidR="001E1AFE" w:rsidRPr="00BE5A7D" w:rsidRDefault="001E1AFE" w:rsidP="00953F3F">
            <w:pPr>
              <w:keepNext/>
              <w:keepLines/>
              <w:spacing w:after="0"/>
              <w:rPr>
                <w:ins w:id="255" w:author="Author"/>
                <w:rFonts w:cs="Arial"/>
                <w:sz w:val="18"/>
              </w:rPr>
            </w:pPr>
            <w:ins w:id="256" w:author="Author">
              <w:r w:rsidRPr="00BE5A7D">
                <w:rPr>
                  <w:rFonts w:cs="Arial"/>
                  <w:sz w:val="18"/>
                </w:rPr>
                <w:t>Contains the IE SSB-</w:t>
              </w:r>
              <w:proofErr w:type="spellStart"/>
              <w:r w:rsidRPr="00BE5A7D">
                <w:rPr>
                  <w:rFonts w:cs="Arial"/>
                  <w:sz w:val="18"/>
                </w:rPr>
                <w:t>ToMeasure</w:t>
              </w:r>
              <w:proofErr w:type="spellEnd"/>
              <w:r w:rsidRPr="00BE5A7D">
                <w:rPr>
                  <w:rFonts w:cs="Arial"/>
                  <w:sz w:val="18"/>
                </w:rPr>
                <w:t xml:space="preserve"> as defined in TS 3</w:t>
              </w:r>
            </w:ins>
            <w:ins w:id="257" w:author="Ericsson User" w:date="2020-02-28T00:11:00Z">
              <w:r w:rsidR="00953F3F">
                <w:rPr>
                  <w:rFonts w:cs="Arial"/>
                  <w:sz w:val="18"/>
                </w:rPr>
                <w:t>6</w:t>
              </w:r>
            </w:ins>
            <w:ins w:id="258" w:author="Author">
              <w:del w:id="259" w:author="Ericsson User" w:date="2020-02-28T00:11:00Z">
                <w:r w:rsidRPr="00BE5A7D" w:rsidDel="00953F3F">
                  <w:rPr>
                    <w:rFonts w:cs="Arial"/>
                    <w:sz w:val="18"/>
                  </w:rPr>
                  <w:delText>8</w:delText>
                </w:r>
              </w:del>
              <w:r w:rsidRPr="00BE5A7D">
                <w:rPr>
                  <w:rFonts w:cs="Arial"/>
                  <w:sz w:val="18"/>
                </w:rPr>
                <w:t>.331</w:t>
              </w:r>
            </w:ins>
            <w:ins w:id="260" w:author="Huawei" w:date="2020-01-20T13:41:00Z">
              <w:r>
                <w:rPr>
                  <w:sz w:val="18"/>
                  <w:szCs w:val="22"/>
                  <w:lang w:eastAsia="ja-JP"/>
                </w:rPr>
                <w:t xml:space="preserve"> [</w:t>
              </w:r>
              <w:del w:id="261" w:author="Ericsson User" w:date="2020-02-28T00:11:00Z">
                <w:r w:rsidDel="00953F3F">
                  <w:rPr>
                    <w:sz w:val="18"/>
                    <w:szCs w:val="22"/>
                    <w:lang w:eastAsia="ja-JP"/>
                  </w:rPr>
                  <w:delText>r</w:delText>
                </w:r>
              </w:del>
              <w:r>
                <w:rPr>
                  <w:sz w:val="18"/>
                  <w:szCs w:val="22"/>
                  <w:lang w:eastAsia="ja-JP"/>
                </w:rPr>
                <w:t>1</w:t>
              </w:r>
            </w:ins>
            <w:ins w:id="262" w:author="Ericsson User" w:date="2020-02-28T00:11:00Z">
              <w:r w:rsidR="00953F3F">
                <w:rPr>
                  <w:sz w:val="18"/>
                  <w:szCs w:val="22"/>
                  <w:lang w:eastAsia="ja-JP"/>
                </w:rPr>
                <w:t>6</w:t>
              </w:r>
            </w:ins>
            <w:ins w:id="263" w:author="Huawei" w:date="2020-01-20T13:41:00Z">
              <w:r>
                <w:rPr>
                  <w:sz w:val="18"/>
                  <w:szCs w:val="22"/>
                  <w:lang w:eastAsia="ja-JP"/>
                </w:rPr>
                <w:t>]</w:t>
              </w:r>
            </w:ins>
            <w:ins w:id="264" w:author="Author">
              <w:r w:rsidRPr="00BE5A7D">
                <w:rPr>
                  <w:rFonts w:cs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FF" w14:textId="77777777" w:rsidR="001E1AFE" w:rsidRPr="00BE5A7D" w:rsidRDefault="001E1AFE" w:rsidP="00953F3F">
            <w:pPr>
              <w:keepNext/>
              <w:keepLines/>
              <w:spacing w:after="0"/>
              <w:jc w:val="center"/>
              <w:rPr>
                <w:ins w:id="265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2D84" w14:textId="77777777" w:rsidR="001E1AFE" w:rsidRPr="00BE5A7D" w:rsidRDefault="001E1AFE" w:rsidP="00953F3F">
            <w:pPr>
              <w:keepNext/>
              <w:keepLines/>
              <w:spacing w:after="0"/>
              <w:jc w:val="center"/>
              <w:rPr>
                <w:ins w:id="266" w:author="Author"/>
                <w:rFonts w:cs="Arial"/>
                <w:bCs/>
                <w:sz w:val="18"/>
              </w:rPr>
            </w:pPr>
          </w:p>
        </w:tc>
      </w:tr>
      <w:tr w:rsidR="001E1AFE" w:rsidRPr="005C3FDC" w14:paraId="05BB7438" w14:textId="77777777" w:rsidTr="00953F3F">
        <w:trPr>
          <w:ins w:id="267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B01F" w14:textId="63F48F4B" w:rsidR="001E1AFE" w:rsidRPr="00BE5A7D" w:rsidRDefault="001E1AFE" w:rsidP="00953F3F">
            <w:pPr>
              <w:keepNext/>
              <w:keepLines/>
              <w:spacing w:after="0"/>
              <w:ind w:left="142"/>
              <w:rPr>
                <w:ins w:id="268" w:author="Author"/>
                <w:rFonts w:cs="Arial"/>
                <w:kern w:val="28"/>
                <w:sz w:val="18"/>
              </w:rPr>
            </w:pPr>
            <w:ins w:id="269" w:author="Author">
              <w:r>
                <w:rPr>
                  <w:rFonts w:cs="Arial" w:hint="eastAsia"/>
                  <w:kern w:val="28"/>
                  <w:sz w:val="18"/>
                </w:rPr>
                <w:t>&gt;</w:t>
              </w:r>
              <w:r w:rsidRPr="00BE5A7D">
                <w:rPr>
                  <w:rFonts w:cs="Arial"/>
                  <w:kern w:val="28"/>
                  <w:sz w:val="18"/>
                </w:rPr>
                <w:t>&gt;&gt;</w:t>
              </w:r>
              <w:r w:rsidRPr="00BE5A7D" w:rsidDel="00E2539C">
                <w:rPr>
                  <w:rFonts w:cs="Arial"/>
                  <w:kern w:val="28"/>
                  <w:sz w:val="18"/>
                </w:rPr>
                <w:t>SS-RSSI-Measurement</w:t>
              </w:r>
            </w:ins>
            <w:ins w:id="270" w:author="Ericsson User" w:date="2020-02-28T00:12:00Z">
              <w:r w:rsidR="00953F3F">
                <w:rPr>
                  <w:rFonts w:cs="Arial"/>
                  <w:kern w:val="28"/>
                  <w:sz w:val="18"/>
                </w:rPr>
                <w:t>s</w:t>
              </w:r>
            </w:ins>
            <w:ins w:id="271" w:author="Author">
              <w:del w:id="272" w:author="Ericsson User" w:date="2020-02-28T00:12:00Z">
                <w:r w:rsidDel="00953F3F">
                  <w:rPr>
                    <w:rFonts w:cs="Arial" w:hint="eastAsia"/>
                    <w:kern w:val="28"/>
                    <w:sz w:val="18"/>
                  </w:rPr>
                  <w:delText>(FFS)</w:delText>
                </w:r>
              </w:del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6ECD" w14:textId="77777777" w:rsidR="001E1AFE" w:rsidRDefault="001E1AFE" w:rsidP="00953F3F">
            <w:pPr>
              <w:keepNext/>
              <w:keepLines/>
              <w:spacing w:after="0"/>
              <w:rPr>
                <w:ins w:id="273" w:author="Author"/>
                <w:rFonts w:cs="Arial"/>
                <w:sz w:val="18"/>
              </w:rPr>
            </w:pPr>
            <w:ins w:id="274" w:author="Author">
              <w:r w:rsidRPr="00BE5A7D">
                <w:rPr>
                  <w:rFonts w:cs="Arial"/>
                  <w:sz w:val="18"/>
                </w:rPr>
                <w:t>O</w:t>
              </w:r>
            </w:ins>
          </w:p>
          <w:p w14:paraId="7B568AA2" w14:textId="77777777" w:rsidR="001E1AFE" w:rsidRPr="00BE5A7D" w:rsidRDefault="001E1AFE" w:rsidP="00953F3F">
            <w:pPr>
              <w:keepNext/>
              <w:keepLines/>
              <w:spacing w:after="0"/>
              <w:rPr>
                <w:ins w:id="275" w:author="Author"/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52BA" w14:textId="77777777" w:rsidR="001E1AFE" w:rsidRPr="00BE5A7D" w:rsidRDefault="001E1AFE" w:rsidP="00953F3F">
            <w:pPr>
              <w:keepNext/>
              <w:keepLines/>
              <w:spacing w:after="0"/>
              <w:rPr>
                <w:ins w:id="276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7660" w14:textId="77777777" w:rsidR="001E1AFE" w:rsidRPr="00BE5A7D" w:rsidRDefault="001E1AFE" w:rsidP="00953F3F">
            <w:pPr>
              <w:keepNext/>
              <w:keepLines/>
              <w:spacing w:after="0"/>
              <w:rPr>
                <w:ins w:id="277" w:author="Author"/>
                <w:rFonts w:cs="Arial"/>
                <w:sz w:val="18"/>
                <w:lang w:eastAsia="ja-JP"/>
              </w:rPr>
            </w:pPr>
            <w:ins w:id="278" w:author="Author">
              <w:r w:rsidRPr="00BE5A7D">
                <w:rPr>
                  <w:rFonts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FB51" w14:textId="746955AA" w:rsidR="001E1AFE" w:rsidRPr="00BE5A7D" w:rsidRDefault="001E1AFE" w:rsidP="00953F3F">
            <w:pPr>
              <w:keepNext/>
              <w:keepLines/>
              <w:spacing w:after="0"/>
              <w:rPr>
                <w:ins w:id="279" w:author="Author"/>
                <w:rFonts w:cs="Arial"/>
                <w:sz w:val="18"/>
              </w:rPr>
            </w:pPr>
            <w:ins w:id="280" w:author="Author">
              <w:r w:rsidRPr="00BE5A7D">
                <w:rPr>
                  <w:rFonts w:cs="Arial"/>
                  <w:sz w:val="18"/>
                </w:rPr>
                <w:t xml:space="preserve">Contains the </w:t>
              </w:r>
              <w:r w:rsidRPr="00BE5A7D" w:rsidDel="00E2539C">
                <w:rPr>
                  <w:rFonts w:cs="Arial"/>
                  <w:sz w:val="18"/>
                </w:rPr>
                <w:t>IE SS-RSSI-Measurement</w:t>
              </w:r>
            </w:ins>
            <w:ins w:id="281" w:author="Ericsson User" w:date="2020-02-28T00:12:00Z">
              <w:r w:rsidR="00953F3F">
                <w:rPr>
                  <w:rFonts w:cs="Arial"/>
                  <w:sz w:val="18"/>
                </w:rPr>
                <w:t>s</w:t>
              </w:r>
            </w:ins>
            <w:ins w:id="282" w:author="Author">
              <w:r w:rsidRPr="00BE5A7D">
                <w:rPr>
                  <w:rFonts w:cs="Arial"/>
                  <w:sz w:val="18"/>
                </w:rPr>
                <w:t xml:space="preserve"> as defined in TS 3</w:t>
              </w:r>
            </w:ins>
            <w:ins w:id="283" w:author="Ericsson User" w:date="2020-02-28T00:12:00Z">
              <w:r w:rsidR="00953F3F">
                <w:rPr>
                  <w:rFonts w:cs="Arial"/>
                  <w:sz w:val="18"/>
                </w:rPr>
                <w:t>6</w:t>
              </w:r>
            </w:ins>
            <w:ins w:id="284" w:author="Author">
              <w:del w:id="285" w:author="Ericsson User" w:date="2020-02-28T00:12:00Z">
                <w:r w:rsidRPr="00BE5A7D" w:rsidDel="00953F3F">
                  <w:rPr>
                    <w:rFonts w:cs="Arial"/>
                    <w:sz w:val="18"/>
                  </w:rPr>
                  <w:delText>8</w:delText>
                </w:r>
              </w:del>
              <w:r w:rsidRPr="00BE5A7D">
                <w:rPr>
                  <w:rFonts w:cs="Arial"/>
                  <w:sz w:val="18"/>
                </w:rPr>
                <w:t>.331</w:t>
              </w:r>
            </w:ins>
            <w:ins w:id="286" w:author="Ericsson User" w:date="2020-02-28T00:12:00Z">
              <w:r w:rsidR="00953F3F">
                <w:rPr>
                  <w:rFonts w:cs="Arial"/>
                  <w:sz w:val="18"/>
                </w:rPr>
                <w:t xml:space="preserve"> [16]</w:t>
              </w:r>
            </w:ins>
            <w:ins w:id="287" w:author="Author">
              <w:r w:rsidRPr="00BE5A7D">
                <w:rPr>
                  <w:rFonts w:cs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4658" w14:textId="77777777" w:rsidR="001E1AFE" w:rsidRPr="00BE5A7D" w:rsidRDefault="001E1AFE" w:rsidP="00953F3F">
            <w:pPr>
              <w:keepNext/>
              <w:keepLines/>
              <w:spacing w:after="0"/>
              <w:jc w:val="center"/>
              <w:rPr>
                <w:ins w:id="288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515E" w14:textId="77777777" w:rsidR="001E1AFE" w:rsidRPr="00BE5A7D" w:rsidRDefault="001E1AFE" w:rsidP="00953F3F">
            <w:pPr>
              <w:keepNext/>
              <w:keepLines/>
              <w:spacing w:after="0"/>
              <w:jc w:val="center"/>
              <w:rPr>
                <w:ins w:id="289" w:author="Author"/>
                <w:rFonts w:cs="Arial"/>
                <w:bCs/>
                <w:sz w:val="18"/>
              </w:rPr>
            </w:pPr>
          </w:p>
        </w:tc>
      </w:tr>
      <w:tr w:rsidR="001E1AFE" w:rsidRPr="005C3FDC" w14:paraId="75B3314A" w14:textId="77777777" w:rsidTr="00953F3F">
        <w:trPr>
          <w:ins w:id="290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3F7F" w14:textId="1E5CEEF2" w:rsidR="001E1AFE" w:rsidRPr="00BE5A7D" w:rsidRDefault="001E1AFE" w:rsidP="00953F3F">
            <w:pPr>
              <w:keepNext/>
              <w:keepLines/>
              <w:spacing w:after="0"/>
              <w:ind w:left="142"/>
              <w:rPr>
                <w:ins w:id="291" w:author="Author"/>
                <w:rFonts w:cs="Arial"/>
                <w:kern w:val="28"/>
                <w:sz w:val="18"/>
              </w:rPr>
            </w:pPr>
            <w:ins w:id="292" w:author="Author">
              <w:r>
                <w:rPr>
                  <w:rFonts w:cs="Arial" w:hint="eastAsia"/>
                  <w:kern w:val="28"/>
                  <w:sz w:val="18"/>
                </w:rPr>
                <w:t>&gt;</w:t>
              </w:r>
              <w:r w:rsidRPr="00BE5A7D">
                <w:rPr>
                  <w:rFonts w:cs="Arial"/>
                  <w:kern w:val="28"/>
                  <w:sz w:val="18"/>
                </w:rPr>
                <w:t>&gt;&gt;</w:t>
              </w:r>
              <w:proofErr w:type="spellStart"/>
              <w:r w:rsidRPr="00BE5A7D">
                <w:rPr>
                  <w:rFonts w:cs="Arial"/>
                  <w:kern w:val="28"/>
                  <w:sz w:val="18"/>
                </w:rPr>
                <w:t>quantityConfig</w:t>
              </w:r>
            </w:ins>
            <w:ins w:id="293" w:author="Ericsson User" w:date="2020-02-28T00:12:00Z">
              <w:r w:rsidR="00953F3F">
                <w:rPr>
                  <w:rFonts w:cs="Arial"/>
                  <w:kern w:val="28"/>
                  <w:sz w:val="18"/>
                </w:rPr>
                <w:t>Se</w:t>
              </w:r>
            </w:ins>
            <w:ins w:id="294" w:author="Ericsson User" w:date="2020-02-28T00:13:00Z">
              <w:r w:rsidR="00953F3F">
                <w:rPr>
                  <w:rFonts w:cs="Arial"/>
                  <w:kern w:val="28"/>
                  <w:sz w:val="18"/>
                </w:rPr>
                <w:t>t</w:t>
              </w:r>
            </w:ins>
            <w:proofErr w:type="spellEnd"/>
            <w:ins w:id="295" w:author="Author">
              <w:del w:id="296" w:author="Ericsson User" w:date="2020-02-28T00:13:00Z">
                <w:r w:rsidRPr="00BE5A7D" w:rsidDel="00953F3F">
                  <w:rPr>
                    <w:rFonts w:cs="Arial"/>
                    <w:kern w:val="28"/>
                    <w:sz w:val="18"/>
                  </w:rPr>
                  <w:delText>Index</w:delText>
                </w:r>
                <w:r w:rsidDel="00953F3F">
                  <w:rPr>
                    <w:rFonts w:cs="Arial" w:hint="eastAsia"/>
                    <w:kern w:val="28"/>
                    <w:sz w:val="18"/>
                  </w:rPr>
                  <w:delText>(FFS)</w:delText>
                </w:r>
              </w:del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92A1" w14:textId="77777777" w:rsidR="001E1AFE" w:rsidRDefault="001E1AFE" w:rsidP="00953F3F">
            <w:pPr>
              <w:keepNext/>
              <w:keepLines/>
              <w:spacing w:after="0"/>
              <w:rPr>
                <w:ins w:id="297" w:author="Author"/>
                <w:rFonts w:cs="Arial"/>
                <w:sz w:val="18"/>
              </w:rPr>
            </w:pPr>
            <w:ins w:id="298" w:author="Author">
              <w:r w:rsidRPr="00BE5A7D">
                <w:rPr>
                  <w:rFonts w:cs="Arial"/>
                  <w:sz w:val="18"/>
                </w:rPr>
                <w:t>O</w:t>
              </w:r>
            </w:ins>
          </w:p>
          <w:p w14:paraId="526BD366" w14:textId="77777777" w:rsidR="001E1AFE" w:rsidRPr="00BE5A7D" w:rsidRDefault="001E1AFE" w:rsidP="00953F3F">
            <w:pPr>
              <w:keepNext/>
              <w:keepLines/>
              <w:spacing w:after="0"/>
              <w:rPr>
                <w:ins w:id="299" w:author="Author"/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D0A4" w14:textId="77777777" w:rsidR="001E1AFE" w:rsidRPr="00BE5A7D" w:rsidRDefault="001E1AFE" w:rsidP="00953F3F">
            <w:pPr>
              <w:keepNext/>
              <w:keepLines/>
              <w:spacing w:after="0"/>
              <w:rPr>
                <w:ins w:id="300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DC39" w14:textId="77777777" w:rsidR="001E1AFE" w:rsidRPr="00BE5A7D" w:rsidRDefault="001E1AFE" w:rsidP="00953F3F">
            <w:pPr>
              <w:keepNext/>
              <w:keepLines/>
              <w:spacing w:after="0"/>
              <w:rPr>
                <w:ins w:id="301" w:author="Author"/>
                <w:rFonts w:cs="Arial"/>
                <w:sz w:val="18"/>
                <w:lang w:eastAsia="ja-JP"/>
              </w:rPr>
            </w:pPr>
            <w:ins w:id="302" w:author="Author">
              <w:r w:rsidRPr="00BE5A7D">
                <w:rPr>
                  <w:rFonts w:cs="Arial"/>
                  <w:sz w:val="18"/>
                  <w:lang w:eastAsia="ja-JP"/>
                </w:rPr>
                <w:t>INTEGER (</w:t>
              </w:r>
              <w:proofErr w:type="gramStart"/>
              <w:r w:rsidRPr="00BE5A7D">
                <w:rPr>
                  <w:rFonts w:cs="Arial"/>
                  <w:sz w:val="18"/>
                  <w:lang w:eastAsia="ja-JP"/>
                </w:rPr>
                <w:t>1..</w:t>
              </w:r>
              <w:proofErr w:type="gramEnd"/>
              <w:r w:rsidRPr="00BE5A7D">
                <w:rPr>
                  <w:rFonts w:cs="Arial"/>
                  <w:sz w:val="18"/>
                  <w:lang w:eastAsia="ja-JP"/>
                </w:rPr>
                <w:t>maxNrofQuantityConfig)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5CD5" w14:textId="77777777" w:rsidR="001E1AFE" w:rsidRPr="00BE5A7D" w:rsidRDefault="001E1AFE" w:rsidP="00953F3F">
            <w:pPr>
              <w:keepNext/>
              <w:keepLines/>
              <w:spacing w:after="0"/>
              <w:rPr>
                <w:ins w:id="303" w:author="Author"/>
                <w:rFonts w:cs="Arial"/>
                <w:sz w:val="18"/>
              </w:rPr>
            </w:pPr>
            <w:ins w:id="304" w:author="Author">
              <w:r w:rsidRPr="00BE5A7D">
                <w:rPr>
                  <w:rFonts w:cs="Arial"/>
                  <w:sz w:val="18"/>
                </w:rPr>
                <w:t>Indicates the n-</w:t>
              </w:r>
              <w:proofErr w:type="spellStart"/>
              <w:r w:rsidRPr="00BE5A7D">
                <w:rPr>
                  <w:rFonts w:cs="Arial"/>
                  <w:sz w:val="18"/>
                </w:rPr>
                <w:t>th</w:t>
              </w:r>
              <w:proofErr w:type="spellEnd"/>
              <w:r w:rsidRPr="00BE5A7D">
                <w:rPr>
                  <w:rFonts w:cs="Arial"/>
                  <w:sz w:val="18"/>
                </w:rPr>
                <w:t xml:space="preserve"> element of </w:t>
              </w:r>
              <w:proofErr w:type="spellStart"/>
              <w:r w:rsidRPr="00BE5A7D">
                <w:rPr>
                  <w:rFonts w:cs="Arial"/>
                  <w:sz w:val="18"/>
                </w:rPr>
                <w:t>quantityConfigNR</w:t>
              </w:r>
              <w:proofErr w:type="spellEnd"/>
              <w:r w:rsidRPr="00BE5A7D">
                <w:rPr>
                  <w:rFonts w:cs="Arial"/>
                  <w:sz w:val="18"/>
                </w:rPr>
                <w:t xml:space="preserve">-List provided in </w:t>
              </w:r>
              <w:proofErr w:type="spellStart"/>
              <w:r w:rsidRPr="00BE5A7D">
                <w:rPr>
                  <w:rFonts w:cs="Arial"/>
                  <w:sz w:val="18"/>
                </w:rPr>
                <w:t>MeasConfig</w:t>
              </w:r>
              <w:proofErr w:type="spellEnd"/>
              <w:r w:rsidRPr="00BE5A7D">
                <w:rPr>
                  <w:rFonts w:cs="Arial"/>
                  <w:sz w:val="18"/>
                </w:rPr>
                <w:t>.</w:t>
              </w:r>
            </w:ins>
          </w:p>
          <w:p w14:paraId="0C7C4753" w14:textId="45BAE14F" w:rsidR="001E1AFE" w:rsidRPr="00BE5A7D" w:rsidRDefault="001E1AFE" w:rsidP="00953F3F">
            <w:pPr>
              <w:keepNext/>
              <w:keepLines/>
              <w:spacing w:after="0"/>
              <w:rPr>
                <w:ins w:id="305" w:author="Author"/>
                <w:rFonts w:cs="Arial"/>
                <w:sz w:val="18"/>
              </w:rPr>
            </w:pPr>
            <w:ins w:id="306" w:author="Author">
              <w:r w:rsidRPr="00BE5A7D">
                <w:rPr>
                  <w:rFonts w:cs="Arial"/>
                  <w:sz w:val="18"/>
                </w:rPr>
                <w:t>As defined in TS 3</w:t>
              </w:r>
            </w:ins>
            <w:ins w:id="307" w:author="Ericsson User" w:date="2020-02-28T00:13:00Z">
              <w:r w:rsidR="00953F3F">
                <w:rPr>
                  <w:rFonts w:cs="Arial"/>
                  <w:sz w:val="18"/>
                </w:rPr>
                <w:t>6</w:t>
              </w:r>
            </w:ins>
            <w:ins w:id="308" w:author="Author">
              <w:del w:id="309" w:author="Ericsson User" w:date="2020-02-28T00:13:00Z">
                <w:r w:rsidRPr="00BE5A7D" w:rsidDel="00953F3F">
                  <w:rPr>
                    <w:rFonts w:cs="Arial"/>
                    <w:sz w:val="18"/>
                  </w:rPr>
                  <w:delText>8</w:delText>
                </w:r>
              </w:del>
              <w:r w:rsidRPr="00BE5A7D">
                <w:rPr>
                  <w:rFonts w:cs="Arial"/>
                  <w:sz w:val="18"/>
                </w:rPr>
                <w:t>.331</w:t>
              </w:r>
            </w:ins>
            <w:ins w:id="310" w:author="Huawei" w:date="2020-01-20T13:41:00Z">
              <w:r>
                <w:rPr>
                  <w:sz w:val="18"/>
                  <w:szCs w:val="22"/>
                  <w:lang w:eastAsia="ja-JP"/>
                </w:rPr>
                <w:t xml:space="preserve"> [</w:t>
              </w:r>
              <w:del w:id="311" w:author="Ericsson User" w:date="2020-02-28T00:13:00Z">
                <w:r w:rsidDel="00953F3F">
                  <w:rPr>
                    <w:sz w:val="18"/>
                    <w:szCs w:val="22"/>
                    <w:lang w:eastAsia="ja-JP"/>
                  </w:rPr>
                  <w:delText>r</w:delText>
                </w:r>
              </w:del>
              <w:r>
                <w:rPr>
                  <w:sz w:val="18"/>
                  <w:szCs w:val="22"/>
                  <w:lang w:eastAsia="ja-JP"/>
                </w:rPr>
                <w:t>1</w:t>
              </w:r>
            </w:ins>
            <w:ins w:id="312" w:author="Ericsson User" w:date="2020-02-28T00:13:00Z">
              <w:r w:rsidR="00953F3F">
                <w:rPr>
                  <w:sz w:val="18"/>
                  <w:szCs w:val="22"/>
                  <w:lang w:eastAsia="ja-JP"/>
                </w:rPr>
                <w:t>6</w:t>
              </w:r>
            </w:ins>
            <w:ins w:id="313" w:author="Huawei" w:date="2020-01-20T13:41:00Z">
              <w:r>
                <w:rPr>
                  <w:sz w:val="18"/>
                  <w:szCs w:val="22"/>
                  <w:lang w:eastAsia="ja-JP"/>
                </w:rPr>
                <w:t>]</w:t>
              </w:r>
            </w:ins>
            <w:ins w:id="314" w:author="Author">
              <w:r w:rsidRPr="00BE5A7D">
                <w:rPr>
                  <w:rFonts w:cs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FD04" w14:textId="77777777" w:rsidR="001E1AFE" w:rsidRPr="00BE5A7D" w:rsidRDefault="001E1AFE" w:rsidP="00953F3F">
            <w:pPr>
              <w:keepNext/>
              <w:keepLines/>
              <w:spacing w:after="0"/>
              <w:jc w:val="center"/>
              <w:rPr>
                <w:ins w:id="315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4F55" w14:textId="77777777" w:rsidR="001E1AFE" w:rsidRPr="00BE5A7D" w:rsidRDefault="001E1AFE" w:rsidP="00953F3F">
            <w:pPr>
              <w:keepNext/>
              <w:keepLines/>
              <w:spacing w:after="0"/>
              <w:jc w:val="center"/>
              <w:rPr>
                <w:ins w:id="316" w:author="Author"/>
                <w:rFonts w:cs="Arial"/>
                <w:bCs/>
                <w:sz w:val="18"/>
              </w:rPr>
            </w:pPr>
          </w:p>
        </w:tc>
      </w:tr>
      <w:tr w:rsidR="001E1AFE" w:rsidRPr="005C3FDC" w14:paraId="651101F5" w14:textId="77777777" w:rsidTr="00953F3F">
        <w:trPr>
          <w:ins w:id="317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D3AC" w14:textId="32249D45" w:rsidR="001E1AFE" w:rsidRPr="00BE5A7D" w:rsidRDefault="001E1AFE" w:rsidP="00953F3F">
            <w:pPr>
              <w:keepNext/>
              <w:keepLines/>
              <w:spacing w:after="0"/>
              <w:ind w:left="142"/>
              <w:rPr>
                <w:ins w:id="318" w:author="Author"/>
                <w:rFonts w:cs="Arial"/>
                <w:kern w:val="28"/>
                <w:sz w:val="18"/>
              </w:rPr>
            </w:pPr>
            <w:ins w:id="319" w:author="Author">
              <w:r>
                <w:rPr>
                  <w:rFonts w:cs="Arial" w:hint="eastAsia"/>
                  <w:kern w:val="28"/>
                  <w:sz w:val="18"/>
                </w:rPr>
                <w:t>&gt;</w:t>
              </w:r>
              <w:r w:rsidRPr="00BE5A7D">
                <w:rPr>
                  <w:rFonts w:cs="Arial"/>
                  <w:kern w:val="28"/>
                  <w:sz w:val="18"/>
                </w:rPr>
                <w:t>&gt;&gt;</w:t>
              </w:r>
              <w:proofErr w:type="spellStart"/>
              <w:r w:rsidRPr="00BE5A7D">
                <w:rPr>
                  <w:rFonts w:cs="Arial"/>
                  <w:kern w:val="28"/>
                  <w:sz w:val="18"/>
                </w:rPr>
                <w:t>blackCellsToAdd</w:t>
              </w:r>
            </w:ins>
            <w:ins w:id="320" w:author="Ericsson User" w:date="2020-02-28T00:13:00Z">
              <w:r w:rsidR="00953F3F">
                <w:rPr>
                  <w:rFonts w:cs="Arial"/>
                  <w:kern w:val="28"/>
                  <w:sz w:val="18"/>
                </w:rPr>
                <w:t>Mod</w:t>
              </w:r>
            </w:ins>
            <w:ins w:id="321" w:author="Author">
              <w:r w:rsidRPr="00BE5A7D">
                <w:rPr>
                  <w:rFonts w:cs="Arial"/>
                  <w:kern w:val="28"/>
                  <w:sz w:val="18"/>
                </w:rPr>
                <w:t>List</w:t>
              </w:r>
              <w:proofErr w:type="spellEnd"/>
              <w:del w:id="322" w:author="Ericsson User" w:date="2020-02-28T00:13:00Z">
                <w:r w:rsidDel="00953F3F">
                  <w:rPr>
                    <w:rFonts w:cs="Arial" w:hint="eastAsia"/>
                    <w:kern w:val="28"/>
                    <w:sz w:val="18"/>
                  </w:rPr>
                  <w:delText>(FFS)</w:delText>
                </w:r>
              </w:del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6DFC" w14:textId="77777777" w:rsidR="001E1AFE" w:rsidRPr="00BE5A7D" w:rsidRDefault="001E1AFE" w:rsidP="00953F3F">
            <w:pPr>
              <w:keepNext/>
              <w:keepLines/>
              <w:spacing w:after="0"/>
              <w:rPr>
                <w:ins w:id="323" w:author="Author"/>
                <w:rFonts w:cs="Arial"/>
                <w:sz w:val="18"/>
              </w:rPr>
            </w:pPr>
            <w:ins w:id="324" w:author="Author">
              <w:r w:rsidRPr="00BE5A7D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4A2A" w14:textId="77777777" w:rsidR="001E1AFE" w:rsidRPr="00BE5A7D" w:rsidRDefault="001E1AFE" w:rsidP="00953F3F">
            <w:pPr>
              <w:keepNext/>
              <w:keepLines/>
              <w:spacing w:after="0"/>
              <w:rPr>
                <w:ins w:id="325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237F" w14:textId="77777777" w:rsidR="001E1AFE" w:rsidRPr="00BE5A7D" w:rsidRDefault="001E1AFE" w:rsidP="00953F3F">
            <w:pPr>
              <w:keepNext/>
              <w:keepLines/>
              <w:spacing w:after="0"/>
              <w:rPr>
                <w:ins w:id="326" w:author="Author"/>
                <w:rFonts w:cs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8ABE" w14:textId="68D0ED0E" w:rsidR="001E1AFE" w:rsidRPr="00BE5A7D" w:rsidRDefault="001E1AFE" w:rsidP="00953F3F">
            <w:pPr>
              <w:keepNext/>
              <w:keepLines/>
              <w:spacing w:after="0"/>
              <w:rPr>
                <w:ins w:id="327" w:author="Author"/>
                <w:rFonts w:cs="Arial"/>
                <w:sz w:val="18"/>
              </w:rPr>
            </w:pPr>
            <w:ins w:id="328" w:author="Author">
              <w:r w:rsidRPr="00BE5A7D">
                <w:rPr>
                  <w:rFonts w:cs="Arial"/>
                  <w:sz w:val="18"/>
                </w:rPr>
                <w:t>List of cells to add</w:t>
              </w:r>
            </w:ins>
            <w:ins w:id="329" w:author="Ericsson User" w:date="2020-02-28T00:13:00Z">
              <w:r w:rsidR="00953F3F">
                <w:rPr>
                  <w:rFonts w:cs="Arial"/>
                  <w:sz w:val="18"/>
                </w:rPr>
                <w:t>/modify</w:t>
              </w:r>
            </w:ins>
            <w:ins w:id="330" w:author="Author">
              <w:r w:rsidRPr="00BE5A7D">
                <w:rPr>
                  <w:rFonts w:cs="Arial"/>
                  <w:sz w:val="18"/>
                </w:rPr>
                <w:t xml:space="preserve"> in the </w:t>
              </w:r>
              <w:proofErr w:type="gramStart"/>
              <w:r w:rsidRPr="00BE5A7D">
                <w:rPr>
                  <w:rFonts w:cs="Arial"/>
                  <w:sz w:val="18"/>
                </w:rPr>
                <w:t>black list</w:t>
              </w:r>
              <w:proofErr w:type="gramEnd"/>
              <w:r w:rsidRPr="00BE5A7D">
                <w:rPr>
                  <w:rFonts w:cs="Arial"/>
                  <w:sz w:val="18"/>
                </w:rPr>
                <w:t xml:space="preserve"> of cells. It applies only to SSB resources. As defined in TS 3</w:t>
              </w:r>
            </w:ins>
            <w:ins w:id="331" w:author="Ericsson User" w:date="2020-02-28T00:13:00Z">
              <w:r w:rsidR="00953F3F">
                <w:rPr>
                  <w:rFonts w:cs="Arial"/>
                  <w:sz w:val="18"/>
                </w:rPr>
                <w:t>6</w:t>
              </w:r>
            </w:ins>
            <w:ins w:id="332" w:author="Author">
              <w:del w:id="333" w:author="Ericsson User" w:date="2020-02-28T00:13:00Z">
                <w:r w:rsidRPr="00BE5A7D" w:rsidDel="00953F3F">
                  <w:rPr>
                    <w:rFonts w:cs="Arial"/>
                    <w:sz w:val="18"/>
                  </w:rPr>
                  <w:delText>8</w:delText>
                </w:r>
              </w:del>
              <w:r w:rsidRPr="00BE5A7D">
                <w:rPr>
                  <w:rFonts w:cs="Arial"/>
                  <w:sz w:val="18"/>
                </w:rPr>
                <w:t>.331</w:t>
              </w:r>
            </w:ins>
            <w:ins w:id="334" w:author="Huawei" w:date="2020-01-20T13:41:00Z">
              <w:r>
                <w:rPr>
                  <w:sz w:val="18"/>
                  <w:szCs w:val="22"/>
                  <w:lang w:eastAsia="ja-JP"/>
                </w:rPr>
                <w:t xml:space="preserve"> [</w:t>
              </w:r>
              <w:del w:id="335" w:author="Ericsson User" w:date="2020-02-28T00:13:00Z">
                <w:r w:rsidDel="00953F3F">
                  <w:rPr>
                    <w:sz w:val="18"/>
                    <w:szCs w:val="22"/>
                    <w:lang w:eastAsia="ja-JP"/>
                  </w:rPr>
                  <w:delText>r</w:delText>
                </w:r>
              </w:del>
              <w:r>
                <w:rPr>
                  <w:sz w:val="18"/>
                  <w:szCs w:val="22"/>
                  <w:lang w:eastAsia="ja-JP"/>
                </w:rPr>
                <w:t>1</w:t>
              </w:r>
            </w:ins>
            <w:ins w:id="336" w:author="Ericsson User" w:date="2020-02-28T00:14:00Z">
              <w:r w:rsidR="00953F3F">
                <w:rPr>
                  <w:sz w:val="18"/>
                  <w:szCs w:val="22"/>
                  <w:lang w:eastAsia="ja-JP"/>
                </w:rPr>
                <w:t>6</w:t>
              </w:r>
            </w:ins>
            <w:ins w:id="337" w:author="Huawei" w:date="2020-01-20T13:41:00Z">
              <w:r>
                <w:rPr>
                  <w:sz w:val="18"/>
                  <w:szCs w:val="22"/>
                  <w:lang w:eastAsia="ja-JP"/>
                </w:rPr>
                <w:t>]</w:t>
              </w:r>
            </w:ins>
            <w:ins w:id="338" w:author="Author">
              <w:r w:rsidRPr="00BE5A7D">
                <w:rPr>
                  <w:rFonts w:cs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5911" w14:textId="77777777" w:rsidR="001E1AFE" w:rsidRPr="00BE5A7D" w:rsidRDefault="001E1AFE" w:rsidP="00953F3F">
            <w:pPr>
              <w:keepNext/>
              <w:keepLines/>
              <w:spacing w:after="0"/>
              <w:jc w:val="center"/>
              <w:rPr>
                <w:ins w:id="339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3F1" w14:textId="77777777" w:rsidR="001E1AFE" w:rsidRPr="00BE5A7D" w:rsidRDefault="001E1AFE" w:rsidP="00953F3F">
            <w:pPr>
              <w:keepNext/>
              <w:keepLines/>
              <w:spacing w:after="0"/>
              <w:jc w:val="center"/>
              <w:rPr>
                <w:ins w:id="340" w:author="Author"/>
                <w:rFonts w:cs="Arial"/>
                <w:bCs/>
                <w:sz w:val="18"/>
              </w:rPr>
            </w:pPr>
          </w:p>
        </w:tc>
      </w:tr>
    </w:tbl>
    <w:p w14:paraId="5884F0B0" w14:textId="77777777" w:rsidR="001E1AFE" w:rsidRDefault="001E1AFE" w:rsidP="001E1AFE">
      <w:pPr>
        <w:rPr>
          <w:ins w:id="341" w:author="Author"/>
          <w:lang w:eastAsia="ja-JP"/>
        </w:rPr>
      </w:pPr>
    </w:p>
    <w:p w14:paraId="7F128439" w14:textId="59F46C22" w:rsidR="001E1AFE" w:rsidRDefault="001E1AFE" w:rsidP="001E1AFE">
      <w:pPr>
        <w:pStyle w:val="EditorsNote"/>
        <w:rPr>
          <w:ins w:id="342" w:author="Author"/>
          <w:noProof/>
        </w:rPr>
      </w:pPr>
      <w:ins w:id="343" w:author="Author">
        <w:del w:id="344" w:author="Ericsson User" w:date="2020-02-28T00:14:00Z">
          <w:r w:rsidDel="00953F3F">
            <w:rPr>
              <w:noProof/>
            </w:rPr>
            <w:delText xml:space="preserve">Editor’s note: </w:delText>
          </w:r>
          <w:r w:rsidRPr="00842BD8" w:rsidDel="00953F3F">
            <w:rPr>
              <w:noProof/>
            </w:rPr>
            <w:delText>It is FFS whether maxRS-IndexCellQual, SMTC and ThresholdNR should be Optional or Mandatory.</w:delText>
          </w:r>
        </w:del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1E1AFE" w:rsidRPr="00567372" w14:paraId="436F3BEF" w14:textId="77777777" w:rsidTr="00953F3F">
        <w:trPr>
          <w:ins w:id="345" w:author="Huawei" w:date="2020-01-17T12:51:00Z"/>
        </w:trPr>
        <w:tc>
          <w:tcPr>
            <w:tcW w:w="2802" w:type="dxa"/>
          </w:tcPr>
          <w:p w14:paraId="04677B51" w14:textId="77777777" w:rsidR="001E1AFE" w:rsidRPr="00567372" w:rsidRDefault="001E1AFE" w:rsidP="00953F3F">
            <w:pPr>
              <w:pStyle w:val="TAH"/>
              <w:rPr>
                <w:ins w:id="346" w:author="Huawei" w:date="2020-01-17T12:51:00Z"/>
                <w:rFonts w:cs="Arial"/>
                <w:lang w:eastAsia="ja-JP"/>
              </w:rPr>
            </w:pPr>
            <w:ins w:id="347" w:author="Huawei" w:date="2020-01-17T12:51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945" w:type="dxa"/>
          </w:tcPr>
          <w:p w14:paraId="10F2889A" w14:textId="77777777" w:rsidR="001E1AFE" w:rsidRPr="00567372" w:rsidRDefault="001E1AFE" w:rsidP="00953F3F">
            <w:pPr>
              <w:pStyle w:val="TAH"/>
              <w:rPr>
                <w:ins w:id="348" w:author="Huawei" w:date="2020-01-17T12:51:00Z"/>
                <w:rFonts w:cs="Arial"/>
                <w:lang w:eastAsia="ja-JP"/>
              </w:rPr>
            </w:pPr>
            <w:ins w:id="349" w:author="Huawei" w:date="2020-01-17T12:51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E1AFE" w:rsidRPr="00567372" w14:paraId="5131DA92" w14:textId="77777777" w:rsidTr="00953F3F">
        <w:trPr>
          <w:ins w:id="350" w:author="Huawei" w:date="2020-01-17T12:51:00Z"/>
        </w:trPr>
        <w:tc>
          <w:tcPr>
            <w:tcW w:w="2802" w:type="dxa"/>
          </w:tcPr>
          <w:p w14:paraId="1D5B1E50" w14:textId="77777777" w:rsidR="001E1AFE" w:rsidRPr="00FF5CB9" w:rsidRDefault="001E1AFE" w:rsidP="00953F3F">
            <w:pPr>
              <w:pStyle w:val="TAL"/>
              <w:rPr>
                <w:ins w:id="351" w:author="Huawei" w:date="2020-01-17T12:51:00Z"/>
                <w:rFonts w:cs="Arial"/>
                <w:lang w:eastAsia="ja-JP"/>
              </w:rPr>
            </w:pPr>
            <w:proofErr w:type="spellStart"/>
            <w:ins w:id="352" w:author="Huawei" w:date="2020-01-17T12:51:00Z">
              <w:r w:rsidRPr="009440A7">
                <w:rPr>
                  <w:rFonts w:cs="Arial"/>
                </w:rPr>
                <w:t>maxnooffrequencies</w:t>
              </w:r>
              <w:proofErr w:type="spellEnd"/>
            </w:ins>
          </w:p>
        </w:tc>
        <w:tc>
          <w:tcPr>
            <w:tcW w:w="6945" w:type="dxa"/>
          </w:tcPr>
          <w:p w14:paraId="4BA69869" w14:textId="77777777" w:rsidR="001E1AFE" w:rsidRPr="00567372" w:rsidRDefault="001E1AFE" w:rsidP="00953F3F">
            <w:pPr>
              <w:pStyle w:val="TAL"/>
              <w:rPr>
                <w:ins w:id="353" w:author="Huawei" w:date="2020-01-17T12:51:00Z"/>
                <w:rFonts w:cs="Arial"/>
                <w:lang w:eastAsia="ja-JP"/>
              </w:rPr>
            </w:pPr>
            <w:ins w:id="354" w:author="Huawei" w:date="2020-01-17T12:51:00Z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</w:ins>
            <w:ins w:id="355" w:author="Huawei" w:date="2020-01-17T13:20:00Z">
              <w:r>
                <w:rPr>
                  <w:rFonts w:cs="Arial"/>
                  <w:lang w:eastAsia="ja-JP"/>
                </w:rPr>
                <w:t>f</w:t>
              </w:r>
            </w:ins>
            <w:ins w:id="356" w:author="Huawei" w:date="2020-01-17T13:19:00Z">
              <w:r>
                <w:rPr>
                  <w:rFonts w:cs="Arial"/>
                  <w:lang w:eastAsia="ja-JP"/>
                </w:rPr>
                <w:t>requencies</w:t>
              </w:r>
            </w:ins>
            <w:ins w:id="357" w:author="Huawei" w:date="2020-01-17T12:51:00Z">
              <w:r>
                <w:rPr>
                  <w:rFonts w:cs="Arial"/>
                  <w:lang w:eastAsia="ja-JP"/>
                </w:rPr>
                <w:t>. Value is FFS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1E1AFE" w:rsidRPr="00567372" w14:paraId="15DBC397" w14:textId="77777777" w:rsidTr="00953F3F">
        <w:trPr>
          <w:ins w:id="358" w:author="Huawei" w:date="2020-01-20T09:51:00Z"/>
        </w:trPr>
        <w:tc>
          <w:tcPr>
            <w:tcW w:w="2802" w:type="dxa"/>
          </w:tcPr>
          <w:p w14:paraId="009AF87F" w14:textId="77777777" w:rsidR="001E1AFE" w:rsidRPr="009440A7" w:rsidRDefault="001E1AFE" w:rsidP="00953F3F">
            <w:pPr>
              <w:pStyle w:val="TAL"/>
              <w:rPr>
                <w:ins w:id="359" w:author="Huawei" w:date="2020-01-20T09:51:00Z"/>
                <w:rFonts w:cs="Arial"/>
              </w:rPr>
            </w:pPr>
            <w:proofErr w:type="spellStart"/>
            <w:ins w:id="360" w:author="Huawei" w:date="2020-01-20T09:51:00Z">
              <w:r w:rsidRPr="00C44A06">
                <w:t>maxNARFCN</w:t>
              </w:r>
              <w:proofErr w:type="spellEnd"/>
            </w:ins>
          </w:p>
        </w:tc>
        <w:tc>
          <w:tcPr>
            <w:tcW w:w="6945" w:type="dxa"/>
          </w:tcPr>
          <w:p w14:paraId="543BD15D" w14:textId="77777777" w:rsidR="001E1AFE" w:rsidRPr="00567372" w:rsidRDefault="001E1AFE" w:rsidP="00953F3F">
            <w:pPr>
              <w:pStyle w:val="TAL"/>
              <w:rPr>
                <w:ins w:id="361" w:author="Huawei" w:date="2020-01-20T09:51:00Z"/>
                <w:rFonts w:cs="Arial"/>
                <w:lang w:eastAsia="ja-JP"/>
              </w:rPr>
            </w:pPr>
            <w:proofErr w:type="gramStart"/>
            <w:ins w:id="362" w:author="Huawei" w:date="2020-01-20T09:57:00Z">
              <w:r w:rsidRPr="005D6EB4">
                <w:rPr>
                  <w:color w:val="808080"/>
                </w:rPr>
                <w:t>Maximum value of NR carrier frequency</w:t>
              </w:r>
              <w:r>
                <w:rPr>
                  <w:color w:val="808080"/>
                </w:rPr>
                <w:t>,</w:t>
              </w:r>
              <w:proofErr w:type="gramEnd"/>
              <w:r>
                <w:rPr>
                  <w:color w:val="808080"/>
                </w:rPr>
                <w:t xml:space="preserve"> defined in </w:t>
              </w:r>
            </w:ins>
            <w:ins w:id="363" w:author="Huawei" w:date="2020-01-20T09:58:00Z">
              <w:r>
                <w:rPr>
                  <w:color w:val="808080"/>
                </w:rPr>
                <w:t xml:space="preserve">TS </w:t>
              </w:r>
            </w:ins>
            <w:ins w:id="364" w:author="Huawei" w:date="2020-01-20T09:57:00Z">
              <w:r>
                <w:rPr>
                  <w:color w:val="808080"/>
                </w:rPr>
                <w:t>38.331</w:t>
              </w:r>
            </w:ins>
            <w:ins w:id="365" w:author="Huawei" w:date="2020-01-20T13:42:00Z">
              <w:r>
                <w:rPr>
                  <w:szCs w:val="22"/>
                  <w:lang w:eastAsia="ja-JP"/>
                </w:rPr>
                <w:t xml:space="preserve"> [r1]</w:t>
              </w:r>
            </w:ins>
            <w:ins w:id="366" w:author="Huawei" w:date="2020-01-20T09:57:00Z">
              <w:r>
                <w:rPr>
                  <w:color w:val="808080"/>
                </w:rPr>
                <w:t xml:space="preserve">. Value is </w:t>
              </w:r>
              <w:r w:rsidRPr="00325D1F">
                <w:t>3279165</w:t>
              </w:r>
            </w:ins>
          </w:p>
        </w:tc>
      </w:tr>
      <w:tr w:rsidR="001E1AFE" w:rsidRPr="00567372" w14:paraId="12AC4914" w14:textId="77777777" w:rsidTr="00953F3F">
        <w:trPr>
          <w:ins w:id="367" w:author="Huawei" w:date="2020-01-20T09:51:00Z"/>
        </w:trPr>
        <w:tc>
          <w:tcPr>
            <w:tcW w:w="2802" w:type="dxa"/>
          </w:tcPr>
          <w:p w14:paraId="2AEB3EE4" w14:textId="77777777" w:rsidR="001E1AFE" w:rsidRPr="009440A7" w:rsidRDefault="001E1AFE" w:rsidP="00953F3F">
            <w:pPr>
              <w:pStyle w:val="TAL"/>
              <w:rPr>
                <w:ins w:id="368" w:author="Huawei" w:date="2020-01-20T09:51:00Z"/>
                <w:rFonts w:cs="Arial"/>
              </w:rPr>
            </w:pPr>
            <w:proofErr w:type="spellStart"/>
            <w:ins w:id="369" w:author="Huawei" w:date="2020-01-20T09:51:00Z">
              <w:r w:rsidRPr="00C44A06">
                <w:t>maxNrofSS-BlocksToAverage</w:t>
              </w:r>
              <w:proofErr w:type="spellEnd"/>
            </w:ins>
          </w:p>
        </w:tc>
        <w:tc>
          <w:tcPr>
            <w:tcW w:w="6945" w:type="dxa"/>
          </w:tcPr>
          <w:p w14:paraId="1DD86BCD" w14:textId="77777777" w:rsidR="001E1AFE" w:rsidRPr="00567372" w:rsidRDefault="001E1AFE" w:rsidP="00953F3F">
            <w:pPr>
              <w:pStyle w:val="TAL"/>
              <w:rPr>
                <w:ins w:id="370" w:author="Huawei" w:date="2020-01-20T09:51:00Z"/>
                <w:rFonts w:cs="Arial"/>
                <w:lang w:eastAsia="ja-JP"/>
              </w:rPr>
            </w:pPr>
            <w:ins w:id="371" w:author="Huawei" w:date="2020-01-20T13:42:00Z">
              <w:r w:rsidRPr="004D1609">
                <w:rPr>
                  <w:rFonts w:cs="Arial"/>
                  <w:lang w:eastAsia="ja-JP"/>
                </w:rPr>
                <w:t>Max number for the number of SS blocks to average to determine cell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D1609">
                <w:rPr>
                  <w:rFonts w:cs="Arial"/>
                  <w:lang w:eastAsia="ja-JP"/>
                </w:rPr>
                <w:t>measurement</w:t>
              </w:r>
            </w:ins>
            <w:ins w:id="372" w:author="Huawei" w:date="2020-01-20T13:43:00Z">
              <w:r>
                <w:rPr>
                  <w:color w:val="808080"/>
                </w:rPr>
                <w:t>, defined in TS 38.331</w:t>
              </w:r>
              <w:r>
                <w:rPr>
                  <w:szCs w:val="22"/>
                  <w:lang w:eastAsia="ja-JP"/>
                </w:rPr>
                <w:t xml:space="preserve"> [r1]</w:t>
              </w:r>
            </w:ins>
            <w:ins w:id="373" w:author="Huawei" w:date="2020-01-20T13:42:00Z">
              <w:r>
                <w:rPr>
                  <w:rFonts w:cs="Arial"/>
                  <w:lang w:eastAsia="ja-JP"/>
                </w:rPr>
                <w:t>. Value is 16.</w:t>
              </w:r>
            </w:ins>
          </w:p>
        </w:tc>
      </w:tr>
      <w:tr w:rsidR="001E1AFE" w:rsidRPr="00567372" w14:paraId="25EDB547" w14:textId="77777777" w:rsidTr="00953F3F">
        <w:trPr>
          <w:ins w:id="374" w:author="Huawei" w:date="2020-01-20T09:51:00Z"/>
        </w:trPr>
        <w:tc>
          <w:tcPr>
            <w:tcW w:w="2802" w:type="dxa"/>
          </w:tcPr>
          <w:p w14:paraId="767C412E" w14:textId="77777777" w:rsidR="001E1AFE" w:rsidRPr="009440A7" w:rsidRDefault="001E1AFE" w:rsidP="00953F3F">
            <w:pPr>
              <w:pStyle w:val="TAL"/>
              <w:rPr>
                <w:ins w:id="375" w:author="Huawei" w:date="2020-01-20T09:51:00Z"/>
                <w:rFonts w:cs="Arial"/>
              </w:rPr>
            </w:pPr>
            <w:proofErr w:type="spellStart"/>
            <w:ins w:id="376" w:author="Huawei" w:date="2020-01-20T09:51:00Z">
              <w:r w:rsidRPr="00C44A06">
                <w:t>maxRS-IndexCellQual</w:t>
              </w:r>
              <w:proofErr w:type="spellEnd"/>
            </w:ins>
          </w:p>
        </w:tc>
        <w:tc>
          <w:tcPr>
            <w:tcW w:w="6945" w:type="dxa"/>
          </w:tcPr>
          <w:p w14:paraId="17DD7567" w14:textId="77777777" w:rsidR="001E1AFE" w:rsidRPr="00567372" w:rsidRDefault="001E1AFE" w:rsidP="00953F3F">
            <w:pPr>
              <w:pStyle w:val="TAL"/>
              <w:rPr>
                <w:ins w:id="377" w:author="Huawei" w:date="2020-01-20T09:51:00Z"/>
                <w:rFonts w:cs="Arial"/>
                <w:lang w:eastAsia="ja-JP"/>
              </w:rPr>
            </w:pPr>
            <w:ins w:id="378" w:author="Huawei" w:date="2020-01-20T13:47:00Z">
              <w:r w:rsidRPr="004D1609">
                <w:rPr>
                  <w:rFonts w:cs="Arial"/>
                  <w:lang w:eastAsia="ja-JP"/>
                </w:rPr>
                <w:t>Maximum number of RS indices averaged to derive cell quality for RRM</w:t>
              </w:r>
              <w:r>
                <w:rPr>
                  <w:rFonts w:cs="Arial"/>
                  <w:lang w:eastAsia="ja-JP"/>
                </w:rPr>
                <w:t xml:space="preserve">, defined in </w:t>
              </w:r>
              <w:r w:rsidRPr="005C3FDC">
                <w:rPr>
                  <w:rFonts w:cs="Arial"/>
                  <w:lang w:val="en-US"/>
                </w:rPr>
                <w:t xml:space="preserve">TS </w:t>
              </w:r>
              <w:r w:rsidRPr="005C3FDC">
                <w:rPr>
                  <w:rFonts w:cs="Arial"/>
                  <w:iCs/>
                  <w:lang w:eastAsia="zh-CN"/>
                </w:rPr>
                <w:t>36.331</w:t>
              </w:r>
              <w:r>
                <w:rPr>
                  <w:rFonts w:cs="Arial"/>
                  <w:iCs/>
                  <w:lang w:eastAsia="zh-CN"/>
                </w:rPr>
                <w:t xml:space="preserve"> </w:t>
              </w:r>
              <w:r w:rsidRPr="005C3FDC">
                <w:rPr>
                  <w:rFonts w:cs="Arial"/>
                  <w:lang w:val="en-US"/>
                </w:rPr>
                <w:t>[1</w:t>
              </w:r>
              <w:r>
                <w:rPr>
                  <w:rFonts w:cs="Arial"/>
                  <w:lang w:val="en-US"/>
                </w:rPr>
                <w:t>6</w:t>
              </w:r>
              <w:r w:rsidRPr="005C3FDC">
                <w:rPr>
                  <w:rFonts w:cs="Arial"/>
                  <w:lang w:val="en-US"/>
                </w:rPr>
                <w:t>]</w:t>
              </w:r>
              <w:r>
                <w:rPr>
                  <w:rFonts w:cs="Arial"/>
                  <w:lang w:val="en-US"/>
                </w:rPr>
                <w:t>. Value is 16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1E1AFE" w:rsidRPr="00567372" w14:paraId="0AC4061E" w14:textId="77777777" w:rsidTr="00953F3F">
        <w:trPr>
          <w:ins w:id="379" w:author="Huawei" w:date="2020-01-20T09:51:00Z"/>
        </w:trPr>
        <w:tc>
          <w:tcPr>
            <w:tcW w:w="2802" w:type="dxa"/>
          </w:tcPr>
          <w:p w14:paraId="2B503BDC" w14:textId="77777777" w:rsidR="001E1AFE" w:rsidRPr="009440A7" w:rsidRDefault="001E1AFE" w:rsidP="00953F3F">
            <w:pPr>
              <w:pStyle w:val="TAL"/>
              <w:rPr>
                <w:ins w:id="380" w:author="Huawei" w:date="2020-01-20T09:51:00Z"/>
                <w:rFonts w:cs="Arial"/>
              </w:rPr>
            </w:pPr>
            <w:proofErr w:type="spellStart"/>
            <w:ins w:id="381" w:author="Huawei" w:date="2020-01-20T09:51:00Z">
              <w:r>
                <w:t>maxNrofQuantityConfig</w:t>
              </w:r>
              <w:proofErr w:type="spellEnd"/>
            </w:ins>
          </w:p>
        </w:tc>
        <w:tc>
          <w:tcPr>
            <w:tcW w:w="6945" w:type="dxa"/>
          </w:tcPr>
          <w:p w14:paraId="4015434F" w14:textId="77777777" w:rsidR="001E1AFE" w:rsidRPr="00567372" w:rsidRDefault="001E1AFE" w:rsidP="00953F3F">
            <w:pPr>
              <w:pStyle w:val="TAL"/>
              <w:rPr>
                <w:ins w:id="382" w:author="Huawei" w:date="2020-01-20T09:51:00Z"/>
                <w:rFonts w:cs="Arial"/>
                <w:lang w:eastAsia="ja-JP"/>
              </w:rPr>
            </w:pPr>
            <w:proofErr w:type="gramStart"/>
            <w:ins w:id="383" w:author="Huawei" w:date="2020-01-20T13:43:00Z">
              <w:r w:rsidRPr="005D6EB4">
                <w:rPr>
                  <w:color w:val="808080"/>
                </w:rPr>
                <w:t>Maximum number of quantity configurations</w:t>
              </w:r>
              <w:r>
                <w:rPr>
                  <w:color w:val="808080"/>
                </w:rPr>
                <w:t>,</w:t>
              </w:r>
              <w:proofErr w:type="gramEnd"/>
              <w:r>
                <w:rPr>
                  <w:color w:val="808080"/>
                </w:rPr>
                <w:t xml:space="preserve"> defined in TS 38.331</w:t>
              </w:r>
              <w:r>
                <w:rPr>
                  <w:szCs w:val="22"/>
                  <w:lang w:eastAsia="ja-JP"/>
                </w:rPr>
                <w:t xml:space="preserve"> [r1]</w:t>
              </w:r>
              <w:r>
                <w:rPr>
                  <w:color w:val="808080"/>
                </w:rPr>
                <w:t>. Value is 2.</w:t>
              </w:r>
            </w:ins>
          </w:p>
        </w:tc>
      </w:tr>
    </w:tbl>
    <w:p w14:paraId="3C490BAB" w14:textId="599F7125" w:rsidR="0065342A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1</w:t>
      </w:r>
      <w:r w:rsidRPr="00F7478E">
        <w:rPr>
          <w:rFonts w:eastAsia="Malgun Gothic" w:hint="eastAsia"/>
          <w:vertAlign w:val="superscript"/>
          <w:lang w:eastAsia="ko-KR"/>
        </w:rPr>
        <w:t>st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635252F7" w14:textId="77777777" w:rsidR="0065342A" w:rsidRDefault="0065342A" w:rsidP="0065342A">
      <w:pPr>
        <w:rPr>
          <w:rFonts w:eastAsia="Malgun Gothic"/>
          <w:lang w:eastAsia="ko-KR"/>
        </w:rPr>
      </w:pPr>
    </w:p>
    <w:p w14:paraId="56147CDC" w14:textId="053B025B" w:rsidR="0065342A" w:rsidRPr="00F7478E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>2</w:t>
      </w:r>
      <w:r>
        <w:rPr>
          <w:rFonts w:eastAsia="Malgun Gothic"/>
          <w:vertAlign w:val="superscript"/>
          <w:lang w:eastAsia="ko-KR"/>
        </w:rPr>
        <w:t>nd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6845BA99" w14:textId="77777777" w:rsidR="0065342A" w:rsidRPr="0065342A" w:rsidRDefault="0065342A" w:rsidP="0065342A">
      <w:pPr>
        <w:rPr>
          <w:rFonts w:eastAsia="Malgun Gothic"/>
          <w:lang w:eastAsia="ko-KR"/>
        </w:rPr>
      </w:pPr>
    </w:p>
    <w:p w14:paraId="59517FB4" w14:textId="77777777" w:rsidR="0065342A" w:rsidRPr="000E650C" w:rsidRDefault="0065342A" w:rsidP="0065342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r w:rsidRPr="000E650C">
        <w:rPr>
          <w:sz w:val="24"/>
          <w:lang w:eastAsia="en-GB"/>
        </w:rPr>
        <w:t>9.2.1.7</w:t>
      </w:r>
      <w:r w:rsidRPr="000E650C">
        <w:rPr>
          <w:sz w:val="24"/>
          <w:lang w:eastAsia="en-GB"/>
        </w:rPr>
        <w:tab/>
        <w:t xml:space="preserve">Source </w:t>
      </w:r>
      <w:proofErr w:type="spellStart"/>
      <w:r w:rsidRPr="000E650C">
        <w:rPr>
          <w:sz w:val="24"/>
          <w:lang w:eastAsia="en-GB"/>
        </w:rPr>
        <w:t>eNB</w:t>
      </w:r>
      <w:proofErr w:type="spellEnd"/>
      <w:r w:rsidRPr="000E650C">
        <w:rPr>
          <w:sz w:val="24"/>
          <w:lang w:eastAsia="en-GB"/>
        </w:rPr>
        <w:t xml:space="preserve"> to Target </w:t>
      </w:r>
      <w:proofErr w:type="spellStart"/>
      <w:r w:rsidRPr="000E650C">
        <w:rPr>
          <w:sz w:val="24"/>
          <w:lang w:eastAsia="en-GB"/>
        </w:rPr>
        <w:t>eNB</w:t>
      </w:r>
      <w:proofErr w:type="spellEnd"/>
      <w:r w:rsidRPr="000E650C">
        <w:rPr>
          <w:sz w:val="24"/>
          <w:lang w:eastAsia="en-GB"/>
        </w:rPr>
        <w:t xml:space="preserve"> Transparent Container</w:t>
      </w:r>
    </w:p>
    <w:p w14:paraId="269CFB67" w14:textId="77777777" w:rsidR="0065342A" w:rsidRPr="000E650C" w:rsidRDefault="0065342A" w:rsidP="0065342A">
      <w:pPr>
        <w:rPr>
          <w:lang w:eastAsia="en-GB"/>
        </w:rPr>
      </w:pPr>
      <w:r w:rsidRPr="000E650C">
        <w:rPr>
          <w:lang w:eastAsia="en-GB"/>
        </w:rPr>
        <w:t xml:space="preserve">The </w:t>
      </w:r>
      <w:r w:rsidRPr="000E650C">
        <w:rPr>
          <w:i/>
          <w:lang w:eastAsia="en-GB"/>
        </w:rPr>
        <w:t xml:space="preserve">Source </w:t>
      </w:r>
      <w:proofErr w:type="spellStart"/>
      <w:r w:rsidRPr="000E650C">
        <w:rPr>
          <w:i/>
          <w:lang w:eastAsia="en-GB"/>
        </w:rPr>
        <w:t>eNB</w:t>
      </w:r>
      <w:proofErr w:type="spellEnd"/>
      <w:r w:rsidRPr="000E650C">
        <w:rPr>
          <w:i/>
          <w:lang w:eastAsia="en-GB"/>
        </w:rPr>
        <w:t xml:space="preserve"> to target </w:t>
      </w:r>
      <w:proofErr w:type="spellStart"/>
      <w:r w:rsidRPr="000E650C">
        <w:rPr>
          <w:i/>
          <w:lang w:eastAsia="en-GB"/>
        </w:rPr>
        <w:t>eNB</w:t>
      </w:r>
      <w:proofErr w:type="spellEnd"/>
      <w:r w:rsidRPr="000E650C">
        <w:rPr>
          <w:i/>
          <w:lang w:eastAsia="en-GB"/>
        </w:rPr>
        <w:t xml:space="preserve"> Transparent Container</w:t>
      </w:r>
      <w:r w:rsidRPr="000E650C">
        <w:rPr>
          <w:lang w:eastAsia="en-GB"/>
        </w:rPr>
        <w:t xml:space="preserve"> IE is an information element that is produced by the </w:t>
      </w:r>
      <w:r w:rsidRPr="000E650C">
        <w:rPr>
          <w:rFonts w:eastAsia="MS Mincho"/>
          <w:lang w:eastAsia="en-GB"/>
        </w:rPr>
        <w:t>s</w:t>
      </w:r>
      <w:r w:rsidRPr="000E650C">
        <w:rPr>
          <w:lang w:eastAsia="en-GB"/>
        </w:rPr>
        <w:t xml:space="preserve">ource </w:t>
      </w:r>
      <w:proofErr w:type="spellStart"/>
      <w:r w:rsidRPr="000E650C">
        <w:rPr>
          <w:lang w:eastAsia="en-GB"/>
        </w:rPr>
        <w:t>eNB</w:t>
      </w:r>
      <w:proofErr w:type="spellEnd"/>
      <w:r w:rsidRPr="000E650C">
        <w:rPr>
          <w:lang w:eastAsia="en-GB"/>
        </w:rPr>
        <w:t xml:space="preserve"> and is transmitted to the target </w:t>
      </w:r>
      <w:proofErr w:type="spellStart"/>
      <w:r w:rsidRPr="000E650C">
        <w:rPr>
          <w:lang w:eastAsia="en-GB"/>
        </w:rPr>
        <w:t>eNB</w:t>
      </w:r>
      <w:proofErr w:type="spellEnd"/>
      <w:r w:rsidRPr="000E650C">
        <w:rPr>
          <w:lang w:eastAsia="en-GB"/>
        </w:rPr>
        <w:t>. For inter</w:t>
      </w:r>
      <w:r w:rsidRPr="000E650C">
        <w:rPr>
          <w:rFonts w:eastAsia="MS Mincho"/>
          <w:lang w:eastAsia="en-GB"/>
        </w:rPr>
        <w:t>-</w:t>
      </w:r>
      <w:r w:rsidRPr="000E650C">
        <w:rPr>
          <w:lang w:eastAsia="en-GB"/>
        </w:rPr>
        <w:t xml:space="preserve">system handovers to E-UTRAN, the IE is transmitted from the external handover source to the target </w:t>
      </w:r>
      <w:proofErr w:type="spellStart"/>
      <w:r w:rsidRPr="000E650C">
        <w:rPr>
          <w:lang w:eastAsia="en-GB"/>
        </w:rPr>
        <w:t>eNB</w:t>
      </w:r>
      <w:proofErr w:type="spellEnd"/>
      <w:r w:rsidRPr="000E650C">
        <w:rPr>
          <w:lang w:eastAsia="en-GB"/>
        </w:rPr>
        <w:t>.</w:t>
      </w:r>
    </w:p>
    <w:p w14:paraId="6F655E2E" w14:textId="77777777" w:rsidR="0065342A" w:rsidRPr="000E650C" w:rsidRDefault="0065342A" w:rsidP="0065342A">
      <w:pPr>
        <w:rPr>
          <w:lang w:eastAsia="en-GB"/>
        </w:rPr>
      </w:pPr>
      <w:r w:rsidRPr="000E650C">
        <w:rPr>
          <w:lang w:eastAsia="en-GB"/>
        </w:rPr>
        <w:t>This IE is transparent to the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033"/>
        <w:gridCol w:w="1319"/>
        <w:gridCol w:w="1847"/>
        <w:gridCol w:w="1086"/>
        <w:gridCol w:w="1047"/>
      </w:tblGrid>
      <w:tr w:rsidR="0065342A" w:rsidRPr="000E650C" w14:paraId="3F263499" w14:textId="77777777" w:rsidTr="00953F3F">
        <w:trPr>
          <w:jc w:val="center"/>
        </w:trPr>
        <w:tc>
          <w:tcPr>
            <w:tcW w:w="1897" w:type="dxa"/>
          </w:tcPr>
          <w:p w14:paraId="1EDAFAA8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E650C">
              <w:rPr>
                <w:rFonts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235" w:type="dxa"/>
          </w:tcPr>
          <w:p w14:paraId="51CEC0E4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E650C">
              <w:rPr>
                <w:rFonts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33" w:type="dxa"/>
          </w:tcPr>
          <w:p w14:paraId="03CADE12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E650C">
              <w:rPr>
                <w:rFonts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319" w:type="dxa"/>
          </w:tcPr>
          <w:p w14:paraId="18B619F4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E650C">
              <w:rPr>
                <w:rFonts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14:paraId="1D0E6F13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E650C">
              <w:rPr>
                <w:rFonts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14:paraId="4DC7DFAD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E650C">
              <w:rPr>
                <w:rFonts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47" w:type="dxa"/>
          </w:tcPr>
          <w:p w14:paraId="07DCDD66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E650C">
              <w:rPr>
                <w:rFonts w:cs="Arial"/>
                <w:b/>
                <w:sz w:val="18"/>
                <w:lang w:eastAsia="ja-JP"/>
              </w:rPr>
              <w:t>Assigned Criticality</w:t>
            </w:r>
          </w:p>
        </w:tc>
      </w:tr>
      <w:tr w:rsidR="0065342A" w:rsidRPr="000E650C" w14:paraId="120C60A6" w14:textId="77777777" w:rsidTr="00953F3F">
        <w:trPr>
          <w:jc w:val="center"/>
        </w:trPr>
        <w:tc>
          <w:tcPr>
            <w:tcW w:w="1897" w:type="dxa"/>
          </w:tcPr>
          <w:p w14:paraId="37BCA14E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RRC Container</w:t>
            </w:r>
          </w:p>
        </w:tc>
        <w:tc>
          <w:tcPr>
            <w:tcW w:w="1235" w:type="dxa"/>
          </w:tcPr>
          <w:p w14:paraId="5A85115D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033" w:type="dxa"/>
          </w:tcPr>
          <w:p w14:paraId="3DF8096E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</w:tcPr>
          <w:p w14:paraId="6F8EA955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OCTET STRING</w:t>
            </w:r>
          </w:p>
        </w:tc>
        <w:tc>
          <w:tcPr>
            <w:tcW w:w="1847" w:type="dxa"/>
          </w:tcPr>
          <w:p w14:paraId="4F03230E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Includes the RRC Handover Preparation Information message as defined in subclause 10.2.2 of TS 36.331 [16].</w:t>
            </w:r>
          </w:p>
        </w:tc>
        <w:tc>
          <w:tcPr>
            <w:tcW w:w="1086" w:type="dxa"/>
          </w:tcPr>
          <w:p w14:paraId="4664AF9F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047" w:type="dxa"/>
          </w:tcPr>
          <w:p w14:paraId="1FB230F1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65342A" w:rsidRPr="000E650C" w14:paraId="0B367ACA" w14:textId="77777777" w:rsidTr="00953F3F">
        <w:trPr>
          <w:jc w:val="center"/>
        </w:trPr>
        <w:tc>
          <w:tcPr>
            <w:tcW w:w="1897" w:type="dxa"/>
          </w:tcPr>
          <w:p w14:paraId="7FE484A3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b/>
                <w:sz w:val="18"/>
                <w:lang w:eastAsia="ja-JP"/>
              </w:rPr>
            </w:pPr>
            <w:r w:rsidRPr="000E650C">
              <w:rPr>
                <w:rFonts w:cs="Arial"/>
                <w:b/>
                <w:sz w:val="18"/>
                <w:lang w:eastAsia="ja-JP"/>
              </w:rPr>
              <w:t>E-RABs Information List</w:t>
            </w:r>
          </w:p>
        </w:tc>
        <w:tc>
          <w:tcPr>
            <w:tcW w:w="1235" w:type="dxa"/>
          </w:tcPr>
          <w:p w14:paraId="7CC1543A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33" w:type="dxa"/>
          </w:tcPr>
          <w:p w14:paraId="1FC92E62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319" w:type="dxa"/>
          </w:tcPr>
          <w:p w14:paraId="04051C14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847" w:type="dxa"/>
          </w:tcPr>
          <w:p w14:paraId="5312E0C3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</w:tcPr>
          <w:p w14:paraId="16458D35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047" w:type="dxa"/>
          </w:tcPr>
          <w:p w14:paraId="0546E11B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65342A" w:rsidRPr="000E650C" w14:paraId="194B9261" w14:textId="77777777" w:rsidTr="00953F3F">
        <w:trPr>
          <w:jc w:val="center"/>
        </w:trPr>
        <w:tc>
          <w:tcPr>
            <w:tcW w:w="1897" w:type="dxa"/>
          </w:tcPr>
          <w:p w14:paraId="441150C7" w14:textId="77777777" w:rsidR="0065342A" w:rsidRPr="000E650C" w:rsidRDefault="0065342A" w:rsidP="00953F3F">
            <w:pPr>
              <w:keepNext/>
              <w:keepLines/>
              <w:spacing w:after="0"/>
              <w:ind w:left="142"/>
              <w:rPr>
                <w:rFonts w:cs="Arial"/>
                <w:b/>
                <w:bCs/>
                <w:sz w:val="18"/>
                <w:lang w:eastAsia="ja-JP"/>
              </w:rPr>
            </w:pPr>
            <w:r w:rsidRPr="000E650C">
              <w:rPr>
                <w:rFonts w:cs="Arial"/>
                <w:b/>
                <w:bCs/>
                <w:sz w:val="18"/>
                <w:lang w:eastAsia="ja-JP"/>
              </w:rPr>
              <w:t>&gt;E-RABs Information Item</w:t>
            </w:r>
          </w:p>
        </w:tc>
        <w:tc>
          <w:tcPr>
            <w:tcW w:w="1235" w:type="dxa"/>
          </w:tcPr>
          <w:p w14:paraId="6754C160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33" w:type="dxa"/>
          </w:tcPr>
          <w:p w14:paraId="398B6CF9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i/>
                <w:sz w:val="18"/>
                <w:lang w:eastAsia="ja-JP"/>
              </w:rPr>
            </w:pPr>
            <w:r w:rsidRPr="000E650C">
              <w:rPr>
                <w:rFonts w:cs="Arial"/>
                <w:bCs/>
                <w:i/>
                <w:sz w:val="18"/>
                <w:lang w:eastAsia="ja-JP"/>
              </w:rPr>
              <w:t>1</w:t>
            </w:r>
            <w:proofErr w:type="gramStart"/>
            <w:r w:rsidRPr="000E650C">
              <w:rPr>
                <w:rFonts w:cs="Arial"/>
                <w:bCs/>
                <w:i/>
                <w:sz w:val="18"/>
                <w:lang w:eastAsia="ja-JP"/>
              </w:rPr>
              <w:t xml:space="preserve"> ..</w:t>
            </w:r>
            <w:proofErr w:type="gramEnd"/>
            <w:r w:rsidRPr="000E650C">
              <w:rPr>
                <w:rFonts w:cs="Arial"/>
                <w:bCs/>
                <w:i/>
                <w:sz w:val="18"/>
                <w:lang w:eastAsia="ja-JP"/>
              </w:rPr>
              <w:t xml:space="preserve"> &lt;</w:t>
            </w:r>
            <w:proofErr w:type="spellStart"/>
            <w:r w:rsidRPr="000E650C">
              <w:rPr>
                <w:rFonts w:cs="Arial"/>
                <w:bCs/>
                <w:i/>
                <w:sz w:val="18"/>
                <w:lang w:eastAsia="ja-JP"/>
              </w:rPr>
              <w:t>maxnoof</w:t>
            </w:r>
            <w:proofErr w:type="spellEnd"/>
            <w:r w:rsidRPr="000E650C">
              <w:rPr>
                <w:rFonts w:cs="Arial"/>
                <w:bCs/>
                <w:i/>
                <w:sz w:val="18"/>
                <w:lang w:eastAsia="ja-JP"/>
              </w:rPr>
              <w:t xml:space="preserve"> E-RABs&gt;</w:t>
            </w:r>
          </w:p>
        </w:tc>
        <w:tc>
          <w:tcPr>
            <w:tcW w:w="1319" w:type="dxa"/>
          </w:tcPr>
          <w:p w14:paraId="34E051EB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847" w:type="dxa"/>
          </w:tcPr>
          <w:p w14:paraId="1CB36676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</w:tcPr>
          <w:p w14:paraId="296E7849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EACH</w:t>
            </w:r>
          </w:p>
        </w:tc>
        <w:tc>
          <w:tcPr>
            <w:tcW w:w="1047" w:type="dxa"/>
          </w:tcPr>
          <w:p w14:paraId="0E0963EF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65342A" w:rsidRPr="000E650C" w14:paraId="620D5122" w14:textId="77777777" w:rsidTr="00953F3F">
        <w:trPr>
          <w:jc w:val="center"/>
        </w:trPr>
        <w:tc>
          <w:tcPr>
            <w:tcW w:w="1897" w:type="dxa"/>
          </w:tcPr>
          <w:p w14:paraId="033B62D1" w14:textId="77777777" w:rsidR="0065342A" w:rsidRPr="000E650C" w:rsidRDefault="0065342A" w:rsidP="00953F3F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&gt;&gt;E-RAB ID</w:t>
            </w:r>
          </w:p>
        </w:tc>
        <w:tc>
          <w:tcPr>
            <w:tcW w:w="1235" w:type="dxa"/>
          </w:tcPr>
          <w:p w14:paraId="184A9BA8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033" w:type="dxa"/>
          </w:tcPr>
          <w:p w14:paraId="01424A90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</w:tcPr>
          <w:p w14:paraId="67332836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napToGrid w:val="0"/>
                <w:sz w:val="18"/>
                <w:lang w:eastAsia="ja-JP"/>
              </w:rPr>
              <w:t>9.2.1.2</w:t>
            </w:r>
          </w:p>
        </w:tc>
        <w:tc>
          <w:tcPr>
            <w:tcW w:w="1847" w:type="dxa"/>
          </w:tcPr>
          <w:p w14:paraId="309A9EC6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</w:tcPr>
          <w:p w14:paraId="36C9DA3D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047" w:type="dxa"/>
          </w:tcPr>
          <w:p w14:paraId="78C6147F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65342A" w:rsidRPr="000E650C" w14:paraId="46596620" w14:textId="77777777" w:rsidTr="00953F3F">
        <w:trPr>
          <w:jc w:val="center"/>
        </w:trPr>
        <w:tc>
          <w:tcPr>
            <w:tcW w:w="1897" w:type="dxa"/>
          </w:tcPr>
          <w:p w14:paraId="33EE6F14" w14:textId="77777777" w:rsidR="0065342A" w:rsidRPr="000E650C" w:rsidRDefault="0065342A" w:rsidP="00953F3F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&gt;&gt;DL Forwarding</w:t>
            </w:r>
          </w:p>
        </w:tc>
        <w:tc>
          <w:tcPr>
            <w:tcW w:w="1235" w:type="dxa"/>
          </w:tcPr>
          <w:p w14:paraId="5D28110E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033" w:type="dxa"/>
          </w:tcPr>
          <w:p w14:paraId="6523282A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</w:tcPr>
          <w:p w14:paraId="10C8CA8C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9.2.3.14</w:t>
            </w:r>
          </w:p>
        </w:tc>
        <w:tc>
          <w:tcPr>
            <w:tcW w:w="1847" w:type="dxa"/>
          </w:tcPr>
          <w:p w14:paraId="020F16EF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</w:tcPr>
          <w:p w14:paraId="17EF7989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047" w:type="dxa"/>
          </w:tcPr>
          <w:p w14:paraId="591644C7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65342A" w:rsidRPr="000E650C" w14:paraId="15911B78" w14:textId="77777777" w:rsidTr="00953F3F">
        <w:trPr>
          <w:jc w:val="center"/>
        </w:trPr>
        <w:tc>
          <w:tcPr>
            <w:tcW w:w="1897" w:type="dxa"/>
          </w:tcPr>
          <w:p w14:paraId="6EAFBFAD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Target Cell ID</w:t>
            </w:r>
          </w:p>
        </w:tc>
        <w:tc>
          <w:tcPr>
            <w:tcW w:w="1235" w:type="dxa"/>
          </w:tcPr>
          <w:p w14:paraId="675938D2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033" w:type="dxa"/>
          </w:tcPr>
          <w:p w14:paraId="64E5BC8F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</w:tcPr>
          <w:p w14:paraId="5C7FA5D8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E-UTRAN CGI</w:t>
            </w:r>
          </w:p>
          <w:p w14:paraId="280A3EE4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9.2.1.38</w:t>
            </w:r>
          </w:p>
        </w:tc>
        <w:tc>
          <w:tcPr>
            <w:tcW w:w="1847" w:type="dxa"/>
          </w:tcPr>
          <w:p w14:paraId="2C1B6820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</w:tcPr>
          <w:p w14:paraId="32766F6A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047" w:type="dxa"/>
          </w:tcPr>
          <w:p w14:paraId="049CFC8B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65342A" w:rsidRPr="000E650C" w14:paraId="4C6372B6" w14:textId="77777777" w:rsidTr="00953F3F">
        <w:trPr>
          <w:jc w:val="center"/>
        </w:trPr>
        <w:tc>
          <w:tcPr>
            <w:tcW w:w="1897" w:type="dxa"/>
          </w:tcPr>
          <w:p w14:paraId="7AD77C31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</w:rPr>
              <w:t>Subscriber Profile ID</w:t>
            </w:r>
            <w:r w:rsidRPr="000E650C">
              <w:rPr>
                <w:rFonts w:cs="Arial"/>
                <w:i/>
                <w:sz w:val="18"/>
              </w:rPr>
              <w:t xml:space="preserve"> </w:t>
            </w:r>
            <w:r w:rsidRPr="000E650C">
              <w:rPr>
                <w:rFonts w:cs="Arial"/>
                <w:sz w:val="18"/>
                <w:lang w:eastAsia="ja-JP"/>
              </w:rPr>
              <w:t>for RAT/Frequency priority</w:t>
            </w:r>
          </w:p>
        </w:tc>
        <w:tc>
          <w:tcPr>
            <w:tcW w:w="1235" w:type="dxa"/>
          </w:tcPr>
          <w:p w14:paraId="37C46D72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033" w:type="dxa"/>
          </w:tcPr>
          <w:p w14:paraId="05A77BD2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</w:tcPr>
          <w:p w14:paraId="0545CCC2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</w:rPr>
              <w:t>9.2.1.39</w:t>
            </w:r>
          </w:p>
        </w:tc>
        <w:tc>
          <w:tcPr>
            <w:tcW w:w="1847" w:type="dxa"/>
          </w:tcPr>
          <w:p w14:paraId="61CCDB0F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</w:tcPr>
          <w:p w14:paraId="0AFCAB37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047" w:type="dxa"/>
          </w:tcPr>
          <w:p w14:paraId="1A410B83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65342A" w:rsidRPr="000E650C" w14:paraId="7CC51E6D" w14:textId="77777777" w:rsidTr="00953F3F">
        <w:trPr>
          <w:jc w:val="center"/>
        </w:trPr>
        <w:tc>
          <w:tcPr>
            <w:tcW w:w="1897" w:type="dxa"/>
          </w:tcPr>
          <w:p w14:paraId="1E348CF5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bCs/>
                <w:sz w:val="18"/>
                <w:lang w:eastAsia="ja-JP"/>
              </w:rPr>
              <w:t>UE History Information</w:t>
            </w:r>
          </w:p>
        </w:tc>
        <w:tc>
          <w:tcPr>
            <w:tcW w:w="1235" w:type="dxa"/>
          </w:tcPr>
          <w:p w14:paraId="61104880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033" w:type="dxa"/>
          </w:tcPr>
          <w:p w14:paraId="48BA4ADD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</w:tcPr>
          <w:p w14:paraId="2DD6DD7F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9.2.1.42</w:t>
            </w:r>
          </w:p>
        </w:tc>
        <w:tc>
          <w:tcPr>
            <w:tcW w:w="1847" w:type="dxa"/>
          </w:tcPr>
          <w:p w14:paraId="26FC297B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</w:tcPr>
          <w:p w14:paraId="32D00D14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047" w:type="dxa"/>
          </w:tcPr>
          <w:p w14:paraId="72929759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65342A" w:rsidRPr="000E650C" w14:paraId="4E075D4B" w14:textId="77777777" w:rsidTr="00953F3F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276C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Mobility 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1C66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3771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157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BIT STRING (SIZE (32))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17E7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Information related to the handover; the external handover source provides it in order to enable later analysis of the conditions that led to a wrong HO.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9E9B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8829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65342A" w:rsidRPr="000E650C" w14:paraId="7B7AA24E" w14:textId="77777777" w:rsidTr="00953F3F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DC44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UE History Information from the UE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E443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A3BA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D1B0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OCTET STRING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32D7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0E650C">
              <w:rPr>
                <w:rFonts w:cs="Arial"/>
                <w:sz w:val="18"/>
                <w:lang w:eastAsia="ja-JP"/>
              </w:rPr>
              <w:t>VisitedCellInfoList</w:t>
            </w:r>
            <w:proofErr w:type="spellEnd"/>
            <w:r w:rsidRPr="000E650C">
              <w:rPr>
                <w:rFonts w:cs="Arial"/>
                <w:sz w:val="18"/>
                <w:lang w:eastAsia="ja-JP"/>
              </w:rPr>
              <w:t xml:space="preserve"> contained in the </w:t>
            </w:r>
            <w:proofErr w:type="spellStart"/>
            <w:r w:rsidRPr="000E650C">
              <w:rPr>
                <w:rFonts w:cs="Arial"/>
                <w:sz w:val="18"/>
                <w:lang w:eastAsia="ja-JP"/>
              </w:rPr>
              <w:t>UEInformationResponse</w:t>
            </w:r>
            <w:proofErr w:type="spellEnd"/>
            <w:r w:rsidRPr="000E650C">
              <w:rPr>
                <w:rFonts w:cs="Arial"/>
                <w:sz w:val="18"/>
                <w:lang w:eastAsia="ja-JP"/>
              </w:rPr>
              <w:t xml:space="preserve"> message (TS 36.331 [16])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5425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FAF7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65342A" w:rsidRPr="008711EA" w14:paraId="74F23D2E" w14:textId="77777777" w:rsidTr="00953F3F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7C9A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 w:hint="eastAsia"/>
                <w:sz w:val="18"/>
                <w:lang w:eastAsia="ja-JP"/>
              </w:rPr>
              <w:t>IMS voice EPS fallback from 5G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9EE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 w:hint="eastAsia"/>
                <w:sz w:val="18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256E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E47A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/>
                <w:sz w:val="18"/>
                <w:lang w:eastAsia="ja-JP"/>
              </w:rPr>
              <w:t>ENUMERATED (</w:t>
            </w:r>
            <w:r w:rsidRPr="009D2836">
              <w:rPr>
                <w:rFonts w:cs="Arial" w:hint="eastAsia"/>
                <w:sz w:val="18"/>
                <w:lang w:eastAsia="ja-JP"/>
              </w:rPr>
              <w:t>true</w:t>
            </w:r>
            <w:r w:rsidRPr="009D2836">
              <w:rPr>
                <w:rFonts w:cs="Arial"/>
                <w:sz w:val="18"/>
                <w:lang w:eastAsia="ja-JP"/>
              </w:rPr>
              <w:t>, …)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C4EF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C988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55E6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65342A" w:rsidRPr="008711EA" w14:paraId="42B5C158" w14:textId="77777777" w:rsidTr="00953F3F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0BBE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/>
                <w:sz w:val="18"/>
                <w:lang w:eastAsia="ja-JP"/>
              </w:rPr>
              <w:t>Additional RRM Policy Index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3F95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FC82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0F13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/>
                <w:sz w:val="18"/>
                <w:lang w:eastAsia="ja-JP"/>
              </w:rPr>
              <w:t>9.2.1.39a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0B85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8F5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AF52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65342A" w:rsidRPr="000E650C" w14:paraId="4D47D4C4" w14:textId="77777777" w:rsidTr="00953F3F">
        <w:trPr>
          <w:jc w:val="center"/>
          <w:ins w:id="384" w:author="Author" w:date="2020-02-14T19:09:00Z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1DAA" w14:textId="77777777" w:rsidR="0065342A" w:rsidRPr="000E650C" w:rsidRDefault="0065342A" w:rsidP="00953F3F">
            <w:pPr>
              <w:rPr>
                <w:ins w:id="385" w:author="Author" w:date="2020-02-14T19:09:00Z"/>
                <w:rFonts w:cs="Arial"/>
                <w:sz w:val="18"/>
                <w:lang w:eastAsia="ja-JP"/>
              </w:rPr>
            </w:pPr>
            <w:ins w:id="386" w:author="Author" w:date="2020-02-14T19:09:00Z">
              <w:r w:rsidRPr="000E650C">
                <w:rPr>
                  <w:rFonts w:cs="Arial"/>
                  <w:sz w:val="18"/>
                  <w:lang w:eastAsia="ja-JP"/>
                </w:rPr>
                <w:t>Inter-system measurement Configuration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F4A6" w14:textId="77777777" w:rsidR="0065342A" w:rsidRPr="000E650C" w:rsidRDefault="0065342A" w:rsidP="00953F3F">
            <w:pPr>
              <w:rPr>
                <w:ins w:id="387" w:author="Author" w:date="2020-02-14T19:09:00Z"/>
                <w:rFonts w:cs="Arial"/>
                <w:sz w:val="18"/>
                <w:lang w:eastAsia="ja-JP"/>
              </w:rPr>
            </w:pPr>
            <w:ins w:id="388" w:author="Author" w:date="2020-02-14T19:09:00Z">
              <w:r w:rsidRPr="000E650C">
                <w:rPr>
                  <w:rFonts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61BF" w14:textId="77777777" w:rsidR="0065342A" w:rsidRPr="000E650C" w:rsidRDefault="0065342A" w:rsidP="00953F3F">
            <w:pPr>
              <w:rPr>
                <w:ins w:id="389" w:author="Author" w:date="2020-02-14T19:09:00Z"/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7CE8" w14:textId="77777777" w:rsidR="0065342A" w:rsidRPr="000E650C" w:rsidRDefault="0065342A" w:rsidP="00953F3F">
            <w:pPr>
              <w:rPr>
                <w:ins w:id="390" w:author="Author" w:date="2020-02-14T19:09:00Z"/>
                <w:rFonts w:cs="Arial"/>
                <w:sz w:val="18"/>
                <w:lang w:eastAsia="ja-JP"/>
              </w:rPr>
            </w:pPr>
            <w:ins w:id="391" w:author="Author" w:date="2020-02-14T19:09:00Z">
              <w:r w:rsidRPr="000E650C">
                <w:rPr>
                  <w:rFonts w:cs="Arial"/>
                  <w:sz w:val="18"/>
                  <w:lang w:eastAsia="ja-JP"/>
                </w:rPr>
                <w:t>9.2.1.x</w:t>
              </w:r>
              <w:r>
                <w:rPr>
                  <w:rFonts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A3AE" w14:textId="77777777" w:rsidR="0065342A" w:rsidRPr="000E650C" w:rsidRDefault="0065342A" w:rsidP="00953F3F">
            <w:pPr>
              <w:rPr>
                <w:ins w:id="392" w:author="Author" w:date="2020-02-14T19:09:00Z"/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040E" w14:textId="77777777" w:rsidR="0065342A" w:rsidRPr="000E650C" w:rsidRDefault="0065342A" w:rsidP="00953F3F">
            <w:pPr>
              <w:rPr>
                <w:ins w:id="393" w:author="Author" w:date="2020-02-14T19:09:00Z"/>
                <w:rFonts w:cs="Arial"/>
                <w:sz w:val="18"/>
                <w:lang w:eastAsia="ja-JP"/>
              </w:rPr>
            </w:pPr>
            <w:ins w:id="394" w:author="Author" w:date="2020-02-14T19:09:00Z">
              <w:r w:rsidRPr="000E650C">
                <w:rPr>
                  <w:rFonts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6F9D" w14:textId="77777777" w:rsidR="0065342A" w:rsidRPr="000E650C" w:rsidRDefault="0065342A" w:rsidP="00953F3F">
            <w:pPr>
              <w:rPr>
                <w:ins w:id="395" w:author="Author" w:date="2020-02-14T19:09:00Z"/>
                <w:rFonts w:cs="Arial"/>
                <w:sz w:val="18"/>
                <w:lang w:eastAsia="ja-JP"/>
              </w:rPr>
            </w:pPr>
            <w:ins w:id="396" w:author="Author" w:date="2020-02-14T19:09:00Z">
              <w:r w:rsidRPr="000E650C">
                <w:rPr>
                  <w:rFonts w:cs="Arial"/>
                  <w:sz w:val="18"/>
                  <w:lang w:eastAsia="ja-JP"/>
                </w:rPr>
                <w:t>ignore</w:t>
              </w:r>
            </w:ins>
          </w:p>
        </w:tc>
      </w:tr>
      <w:tr w:rsidR="00953F3F" w:rsidRPr="000E650C" w14:paraId="1CF58D65" w14:textId="77777777" w:rsidTr="00953F3F">
        <w:trPr>
          <w:jc w:val="center"/>
          <w:ins w:id="397" w:author="Ericsson User" w:date="2020-02-28T00:17:00Z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97E2" w14:textId="4F7DBA3C" w:rsidR="00953F3F" w:rsidRPr="000E650C" w:rsidRDefault="00953F3F" w:rsidP="00953F3F">
            <w:pPr>
              <w:rPr>
                <w:ins w:id="398" w:author="Ericsson User" w:date="2020-02-28T00:17:00Z"/>
                <w:rFonts w:cs="Arial"/>
                <w:sz w:val="18"/>
                <w:lang w:eastAsia="ja-JP"/>
              </w:rPr>
            </w:pPr>
            <w:ins w:id="399" w:author="Ericsson User" w:date="2020-02-28T00:17:00Z">
              <w:r>
                <w:rPr>
                  <w:rFonts w:cs="Arial"/>
                  <w:sz w:val="18"/>
                  <w:lang w:eastAsia="ja-JP"/>
                </w:rPr>
                <w:t>Source</w:t>
              </w:r>
              <w:r w:rsidRPr="00C87ECF">
                <w:rPr>
                  <w:rFonts w:cs="Arial"/>
                  <w:sz w:val="18"/>
                  <w:lang w:eastAsia="ja-JP"/>
                </w:rPr>
                <w:t xml:space="preserve"> </w:t>
              </w:r>
              <w:r>
                <w:rPr>
                  <w:rFonts w:cs="Arial"/>
                  <w:sz w:val="18"/>
                  <w:lang w:eastAsia="ja-JP"/>
                </w:rPr>
                <w:t xml:space="preserve">Node </w:t>
              </w:r>
              <w:r w:rsidRPr="00C87ECF">
                <w:rPr>
                  <w:rFonts w:cs="Arial"/>
                  <w:sz w:val="18"/>
                  <w:lang w:eastAsia="ja-JP"/>
                </w:rPr>
                <w:t>ID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AFCA" w14:textId="255E75B4" w:rsidR="00953F3F" w:rsidRPr="000E650C" w:rsidRDefault="00953F3F" w:rsidP="00953F3F">
            <w:pPr>
              <w:rPr>
                <w:ins w:id="400" w:author="Ericsson User" w:date="2020-02-28T00:17:00Z"/>
                <w:rFonts w:cs="Arial"/>
                <w:sz w:val="18"/>
                <w:lang w:eastAsia="ja-JP"/>
              </w:rPr>
            </w:pPr>
            <w:ins w:id="401" w:author="Ericsson User" w:date="2020-02-28T00:17:00Z">
              <w:r>
                <w:rPr>
                  <w:rFonts w:cs="Arial" w:hint="eastAsia"/>
                  <w:sz w:val="18"/>
                </w:rPr>
                <w:t>O</w:t>
              </w:r>
            </w:ins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A76E" w14:textId="77777777" w:rsidR="00953F3F" w:rsidRPr="000E650C" w:rsidRDefault="00953F3F" w:rsidP="00953F3F">
            <w:pPr>
              <w:rPr>
                <w:ins w:id="402" w:author="Ericsson User" w:date="2020-02-28T00:17:00Z"/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1901" w14:textId="77777777" w:rsidR="00953F3F" w:rsidRPr="000E650C" w:rsidRDefault="00953F3F" w:rsidP="00953F3F">
            <w:pPr>
              <w:rPr>
                <w:ins w:id="403" w:author="Ericsson User" w:date="2020-02-28T00:17:00Z"/>
                <w:rFonts w:cs="Arial"/>
                <w:sz w:val="18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0085" w14:textId="33D62F11" w:rsidR="00953F3F" w:rsidRPr="000E650C" w:rsidRDefault="00953F3F" w:rsidP="00953F3F">
            <w:pPr>
              <w:rPr>
                <w:ins w:id="404" w:author="Ericsson User" w:date="2020-02-28T00:17:00Z"/>
                <w:rFonts w:cs="Arial"/>
                <w:sz w:val="18"/>
                <w:lang w:eastAsia="ja-JP"/>
              </w:rPr>
            </w:pPr>
            <w:ins w:id="405" w:author="Ericsson User" w:date="2020-02-28T00:17:00Z">
              <w:r w:rsidRPr="00C87ECF">
                <w:rPr>
                  <w:rFonts w:cs="Arial" w:hint="eastAsia"/>
                  <w:sz w:val="18"/>
                  <w:lang w:eastAsia="ja-JP"/>
                </w:rPr>
                <w:t>9.2.1.</w:t>
              </w:r>
              <w:r>
                <w:rPr>
                  <w:rFonts w:cs="Arial"/>
                  <w:sz w:val="18"/>
                  <w:lang w:eastAsia="ja-JP"/>
                </w:rPr>
                <w:t>x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E142" w14:textId="3AD86D40" w:rsidR="00953F3F" w:rsidRPr="000E650C" w:rsidRDefault="00953F3F" w:rsidP="00953F3F">
            <w:pPr>
              <w:rPr>
                <w:ins w:id="406" w:author="Ericsson User" w:date="2020-02-28T00:17:00Z"/>
                <w:rFonts w:cs="Arial"/>
                <w:sz w:val="18"/>
                <w:lang w:eastAsia="ja-JP"/>
              </w:rPr>
            </w:pPr>
            <w:ins w:id="407" w:author="Ericsson User" w:date="2020-02-28T00:17:00Z">
              <w:r>
                <w:rPr>
                  <w:rFonts w:cs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6D08" w14:textId="1BE4146F" w:rsidR="00953F3F" w:rsidRPr="000E650C" w:rsidRDefault="00953F3F" w:rsidP="00953F3F">
            <w:pPr>
              <w:rPr>
                <w:ins w:id="408" w:author="Ericsson User" w:date="2020-02-28T00:17:00Z"/>
                <w:rFonts w:cs="Arial"/>
                <w:sz w:val="18"/>
                <w:lang w:eastAsia="ja-JP"/>
              </w:rPr>
            </w:pPr>
            <w:ins w:id="409" w:author="Ericsson User" w:date="2020-02-28T00:17:00Z">
              <w:r>
                <w:rPr>
                  <w:rFonts w:cs="Arial" w:hint="eastAsia"/>
                  <w:sz w:val="18"/>
                  <w:lang w:eastAsia="ja-JP"/>
                </w:rPr>
                <w:t>-</w:t>
              </w:r>
            </w:ins>
          </w:p>
        </w:tc>
      </w:tr>
    </w:tbl>
    <w:p w14:paraId="2E33995A" w14:textId="7B22A93E" w:rsidR="0065342A" w:rsidRDefault="0065342A" w:rsidP="0065342A">
      <w:pPr>
        <w:rPr>
          <w:ins w:id="410" w:author="Ericsson User" w:date="2020-02-28T00:16:00Z"/>
        </w:rPr>
      </w:pPr>
    </w:p>
    <w:p w14:paraId="7BC39B6B" w14:textId="1A2E474B" w:rsidR="00953F3F" w:rsidRDefault="00953F3F" w:rsidP="0065342A">
      <w:pPr>
        <w:rPr>
          <w:ins w:id="411" w:author="Ericsson User" w:date="2020-02-28T00:16:00Z"/>
        </w:rPr>
      </w:pPr>
    </w:p>
    <w:p w14:paraId="7C71BF9D" w14:textId="77777777" w:rsidR="00953F3F" w:rsidRPr="00567372" w:rsidRDefault="00953F3F" w:rsidP="0065342A"/>
    <w:p w14:paraId="0C8EEC5D" w14:textId="7A43396E" w:rsidR="0065342A" w:rsidRPr="00F7478E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 w:rsidR="00475751">
        <w:rPr>
          <w:rFonts w:eastAsia="Malgun Gothic"/>
          <w:lang w:eastAsia="ko-KR"/>
        </w:rPr>
        <w:t>2</w:t>
      </w:r>
      <w:r w:rsidR="00475751">
        <w:rPr>
          <w:rFonts w:eastAsia="Malgun Gothic"/>
          <w:vertAlign w:val="superscript"/>
          <w:lang w:eastAsia="ko-KR"/>
        </w:rPr>
        <w:t>nd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620E5704" w14:textId="77777777" w:rsidR="0065342A" w:rsidRDefault="0065342A" w:rsidP="0065342A"/>
    <w:p w14:paraId="5B2D2D3C" w14:textId="53CE3B4D" w:rsidR="0065342A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 w:rsidR="00475751">
        <w:rPr>
          <w:rFonts w:eastAsia="Malgun Gothic"/>
          <w:lang w:eastAsia="ko-KR"/>
        </w:rPr>
        <w:t>3</w:t>
      </w:r>
      <w:r w:rsidR="00475751">
        <w:rPr>
          <w:rFonts w:eastAsia="Malgun Gothic"/>
          <w:vertAlign w:val="superscript"/>
          <w:lang w:eastAsia="ko-KR"/>
        </w:rPr>
        <w:t>r</w:t>
      </w:r>
      <w:r>
        <w:rPr>
          <w:rFonts w:eastAsia="Malgun Gothic"/>
          <w:vertAlign w:val="superscript"/>
          <w:lang w:eastAsia="ko-KR"/>
        </w:rPr>
        <w:t>d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1E09B4B0" w14:textId="77777777" w:rsidR="00953F3F" w:rsidRPr="0065342A" w:rsidRDefault="00953F3F" w:rsidP="00953F3F">
      <w:pPr>
        <w:keepNext/>
        <w:keepLines/>
        <w:spacing w:before="120"/>
        <w:ind w:left="1418" w:hanging="1418"/>
        <w:outlineLvl w:val="3"/>
        <w:rPr>
          <w:ins w:id="412" w:author="Ericsson User" w:date="2020-02-28T00:17:00Z"/>
          <w:sz w:val="24"/>
          <w:lang w:eastAsia="en-GB"/>
        </w:rPr>
      </w:pPr>
      <w:bookmarkStart w:id="413" w:name="_Toc20953711"/>
      <w:bookmarkStart w:id="414" w:name="_Toc29390888"/>
      <w:bookmarkStart w:id="415" w:name="_Toc20953918"/>
      <w:bookmarkStart w:id="416" w:name="_Toc29391096"/>
      <w:ins w:id="417" w:author="Ericsson User" w:date="2020-02-28T00:17:00Z">
        <w:r w:rsidRPr="0065342A">
          <w:rPr>
            <w:sz w:val="24"/>
            <w:lang w:eastAsia="en-GB"/>
          </w:rPr>
          <w:t>9.2.1.x</w:t>
        </w:r>
        <w:r w:rsidRPr="0065342A">
          <w:rPr>
            <w:sz w:val="24"/>
            <w:lang w:eastAsia="en-GB"/>
          </w:rPr>
          <w:tab/>
          <w:t xml:space="preserve">Source </w:t>
        </w:r>
        <w:r>
          <w:rPr>
            <w:sz w:val="24"/>
            <w:lang w:eastAsia="en-GB"/>
          </w:rPr>
          <w:t xml:space="preserve">Node </w:t>
        </w:r>
        <w:r w:rsidRPr="0065342A">
          <w:rPr>
            <w:sz w:val="24"/>
            <w:lang w:eastAsia="en-GB"/>
          </w:rPr>
          <w:t>ID</w:t>
        </w:r>
        <w:bookmarkEnd w:id="413"/>
        <w:bookmarkEnd w:id="414"/>
      </w:ins>
    </w:p>
    <w:p w14:paraId="756592E9" w14:textId="77777777" w:rsidR="00953F3F" w:rsidRPr="008711EA" w:rsidRDefault="00953F3F" w:rsidP="00953F3F">
      <w:pPr>
        <w:rPr>
          <w:ins w:id="418" w:author="Ericsson User" w:date="2020-02-28T00:17:00Z"/>
        </w:rPr>
      </w:pPr>
      <w:ins w:id="419" w:author="Ericsson User" w:date="2020-02-28T00:17:00Z">
        <w:r w:rsidRPr="008711EA">
          <w:t xml:space="preserve">The </w:t>
        </w:r>
        <w:r>
          <w:rPr>
            <w:i/>
          </w:rPr>
          <w:t>Source</w:t>
        </w:r>
        <w:r w:rsidRPr="008711EA">
          <w:rPr>
            <w:i/>
          </w:rPr>
          <w:t xml:space="preserve"> </w:t>
        </w:r>
        <w:r>
          <w:rPr>
            <w:i/>
          </w:rPr>
          <w:t xml:space="preserve">Node </w:t>
        </w:r>
        <w:r w:rsidRPr="008711EA">
          <w:rPr>
            <w:i/>
          </w:rPr>
          <w:t>ID</w:t>
        </w:r>
        <w:r w:rsidRPr="008711EA">
          <w:t xml:space="preserve"> IE identifies the </w:t>
        </w:r>
        <w:r>
          <w:t>source</w:t>
        </w:r>
        <w:r w:rsidRPr="008711EA">
          <w:t xml:space="preserve"> for the handover.</w:t>
        </w:r>
      </w:ins>
    </w:p>
    <w:tbl>
      <w:tblPr>
        <w:tblpPr w:leftFromText="180" w:rightFromText="180" w:vertAnchor="text" w:horzAnchor="margin" w:tblpY="767"/>
        <w:tblW w:w="9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7"/>
        <w:gridCol w:w="1117"/>
        <w:gridCol w:w="954"/>
        <w:gridCol w:w="1260"/>
        <w:gridCol w:w="1994"/>
        <w:gridCol w:w="1064"/>
        <w:gridCol w:w="1134"/>
      </w:tblGrid>
      <w:tr w:rsidR="00953F3F" w:rsidRPr="008711EA" w14:paraId="21BB5DEB" w14:textId="77777777" w:rsidTr="00953F3F">
        <w:trPr>
          <w:ins w:id="420" w:author="Ericsson User" w:date="2020-02-28T00:17:00Z"/>
        </w:trPr>
        <w:tc>
          <w:tcPr>
            <w:tcW w:w="1997" w:type="dxa"/>
          </w:tcPr>
          <w:p w14:paraId="54C1DFB7" w14:textId="77777777" w:rsidR="00953F3F" w:rsidRPr="008711EA" w:rsidRDefault="00953F3F" w:rsidP="00953F3F">
            <w:pPr>
              <w:pStyle w:val="TAH"/>
              <w:rPr>
                <w:ins w:id="421" w:author="Ericsson User" w:date="2020-02-28T00:17:00Z"/>
                <w:rFonts w:cs="Arial"/>
                <w:lang w:eastAsia="ja-JP"/>
              </w:rPr>
            </w:pPr>
            <w:ins w:id="422" w:author="Ericsson User" w:date="2020-02-28T00:17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17" w:type="dxa"/>
          </w:tcPr>
          <w:p w14:paraId="2CB05F0D" w14:textId="77777777" w:rsidR="00953F3F" w:rsidRPr="008711EA" w:rsidRDefault="00953F3F" w:rsidP="00953F3F">
            <w:pPr>
              <w:pStyle w:val="TAH"/>
              <w:rPr>
                <w:ins w:id="423" w:author="Ericsson User" w:date="2020-02-28T00:17:00Z"/>
                <w:rFonts w:cs="Arial"/>
                <w:lang w:eastAsia="ja-JP"/>
              </w:rPr>
            </w:pPr>
            <w:ins w:id="424" w:author="Ericsson User" w:date="2020-02-28T00:17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54" w:type="dxa"/>
          </w:tcPr>
          <w:p w14:paraId="053B3AF6" w14:textId="77777777" w:rsidR="00953F3F" w:rsidRPr="008711EA" w:rsidRDefault="00953F3F" w:rsidP="00953F3F">
            <w:pPr>
              <w:pStyle w:val="TAH"/>
              <w:rPr>
                <w:ins w:id="425" w:author="Ericsson User" w:date="2020-02-28T00:17:00Z"/>
                <w:rFonts w:cs="Arial"/>
                <w:lang w:eastAsia="ja-JP"/>
              </w:rPr>
            </w:pPr>
            <w:ins w:id="426" w:author="Ericsson User" w:date="2020-02-28T00:17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4C519C8C" w14:textId="77777777" w:rsidR="00953F3F" w:rsidRPr="008711EA" w:rsidRDefault="00953F3F" w:rsidP="00953F3F">
            <w:pPr>
              <w:pStyle w:val="TAH"/>
              <w:rPr>
                <w:ins w:id="427" w:author="Ericsson User" w:date="2020-02-28T00:17:00Z"/>
                <w:rFonts w:cs="Arial"/>
                <w:lang w:eastAsia="ja-JP"/>
              </w:rPr>
            </w:pPr>
            <w:ins w:id="428" w:author="Ericsson User" w:date="2020-02-28T00:17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994" w:type="dxa"/>
          </w:tcPr>
          <w:p w14:paraId="71EF9500" w14:textId="77777777" w:rsidR="00953F3F" w:rsidRPr="008711EA" w:rsidRDefault="00953F3F" w:rsidP="00953F3F">
            <w:pPr>
              <w:pStyle w:val="TAH"/>
              <w:rPr>
                <w:ins w:id="429" w:author="Ericsson User" w:date="2020-02-28T00:17:00Z"/>
                <w:rFonts w:cs="Arial"/>
                <w:lang w:eastAsia="ja-JP"/>
              </w:rPr>
            </w:pPr>
            <w:ins w:id="430" w:author="Ericsson User" w:date="2020-02-28T00:17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64" w:type="dxa"/>
          </w:tcPr>
          <w:p w14:paraId="0F3421A8" w14:textId="77777777" w:rsidR="00953F3F" w:rsidRPr="008711EA" w:rsidRDefault="00953F3F" w:rsidP="00953F3F">
            <w:pPr>
              <w:pStyle w:val="TAH"/>
              <w:rPr>
                <w:ins w:id="431" w:author="Ericsson User" w:date="2020-02-28T00:17:00Z"/>
                <w:rFonts w:cs="Arial"/>
                <w:lang w:eastAsia="ja-JP"/>
              </w:rPr>
            </w:pPr>
            <w:ins w:id="432" w:author="Ericsson User" w:date="2020-02-28T00:17:00Z">
              <w:r w:rsidRPr="008711E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5DFBD8DC" w14:textId="77777777" w:rsidR="00953F3F" w:rsidRPr="008711EA" w:rsidRDefault="00953F3F" w:rsidP="00953F3F">
            <w:pPr>
              <w:pStyle w:val="TAH"/>
              <w:rPr>
                <w:ins w:id="433" w:author="Ericsson User" w:date="2020-02-28T00:17:00Z"/>
                <w:rFonts w:cs="Arial"/>
                <w:lang w:eastAsia="ja-JP"/>
              </w:rPr>
            </w:pPr>
            <w:ins w:id="434" w:author="Ericsson User" w:date="2020-02-28T00:17:00Z">
              <w:r w:rsidRPr="008711E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53F3F" w:rsidRPr="008711EA" w14:paraId="067927AE" w14:textId="77777777" w:rsidTr="00953F3F">
        <w:trPr>
          <w:ins w:id="435" w:author="Ericsson User" w:date="2020-02-28T00:17:00Z"/>
        </w:trPr>
        <w:tc>
          <w:tcPr>
            <w:tcW w:w="1997" w:type="dxa"/>
          </w:tcPr>
          <w:p w14:paraId="2C0ECCB9" w14:textId="77777777" w:rsidR="00953F3F" w:rsidRPr="008711EA" w:rsidRDefault="00953F3F" w:rsidP="00953F3F">
            <w:pPr>
              <w:pStyle w:val="TAL"/>
              <w:rPr>
                <w:ins w:id="436" w:author="Ericsson User" w:date="2020-02-28T00:17:00Z"/>
                <w:rFonts w:cs="Arial"/>
                <w:lang w:eastAsia="ja-JP"/>
              </w:rPr>
            </w:pPr>
            <w:ins w:id="437" w:author="Ericsson User" w:date="2020-02-28T00:17:00Z">
              <w:r w:rsidRPr="008711EA">
                <w:rPr>
                  <w:rFonts w:cs="Arial"/>
                  <w:lang w:eastAsia="ja-JP"/>
                </w:rPr>
                <w:lastRenderedPageBreak/>
                <w:t xml:space="preserve">CHOICE </w:t>
              </w:r>
              <w:r>
                <w:rPr>
                  <w:rFonts w:cs="Arial"/>
                  <w:i/>
                  <w:lang w:eastAsia="ja-JP"/>
                </w:rPr>
                <w:t>Source</w:t>
              </w:r>
              <w:r w:rsidRPr="008711EA">
                <w:rPr>
                  <w:rFonts w:cs="Arial"/>
                  <w:i/>
                  <w:lang w:eastAsia="ja-JP"/>
                </w:rPr>
                <w:t xml:space="preserve"> </w:t>
              </w:r>
              <w:r>
                <w:rPr>
                  <w:rFonts w:cs="Arial"/>
                  <w:i/>
                  <w:lang w:eastAsia="ja-JP"/>
                </w:rPr>
                <w:t xml:space="preserve">Node </w:t>
              </w:r>
              <w:r w:rsidRPr="008711EA">
                <w:rPr>
                  <w:rFonts w:cs="Arial"/>
                  <w:i/>
                  <w:lang w:eastAsia="ja-JP"/>
                </w:rPr>
                <w:t>ID</w:t>
              </w:r>
            </w:ins>
          </w:p>
        </w:tc>
        <w:tc>
          <w:tcPr>
            <w:tcW w:w="1117" w:type="dxa"/>
          </w:tcPr>
          <w:p w14:paraId="4ED0B291" w14:textId="77777777" w:rsidR="00953F3F" w:rsidRPr="008711EA" w:rsidRDefault="00953F3F" w:rsidP="00953F3F">
            <w:pPr>
              <w:pStyle w:val="TAL"/>
              <w:rPr>
                <w:ins w:id="438" w:author="Ericsson User" w:date="2020-02-28T00:17:00Z"/>
                <w:rFonts w:cs="Arial"/>
                <w:lang w:eastAsia="ja-JP"/>
              </w:rPr>
            </w:pPr>
            <w:ins w:id="439" w:author="Ericsson User" w:date="2020-02-28T00:17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54" w:type="dxa"/>
          </w:tcPr>
          <w:p w14:paraId="375F4AF4" w14:textId="77777777" w:rsidR="00953F3F" w:rsidRPr="008711EA" w:rsidRDefault="00953F3F" w:rsidP="00953F3F">
            <w:pPr>
              <w:pStyle w:val="TAL"/>
              <w:rPr>
                <w:ins w:id="440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DCB4A28" w14:textId="77777777" w:rsidR="00953F3F" w:rsidRPr="008711EA" w:rsidRDefault="00953F3F" w:rsidP="00953F3F">
            <w:pPr>
              <w:pStyle w:val="TAL"/>
              <w:rPr>
                <w:ins w:id="441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994" w:type="dxa"/>
          </w:tcPr>
          <w:p w14:paraId="5AE8C05D" w14:textId="77777777" w:rsidR="00953F3F" w:rsidRPr="008711EA" w:rsidRDefault="00953F3F" w:rsidP="00953F3F">
            <w:pPr>
              <w:pStyle w:val="TAL"/>
              <w:rPr>
                <w:ins w:id="442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064" w:type="dxa"/>
          </w:tcPr>
          <w:p w14:paraId="2E2895D7" w14:textId="77777777" w:rsidR="00953F3F" w:rsidRPr="008711EA" w:rsidRDefault="00953F3F" w:rsidP="00953F3F">
            <w:pPr>
              <w:pStyle w:val="TAC"/>
              <w:rPr>
                <w:ins w:id="443" w:author="Ericsson User" w:date="2020-02-28T00:17:00Z"/>
                <w:rFonts w:cs="Arial"/>
                <w:lang w:eastAsia="ja-JP"/>
              </w:rPr>
            </w:pPr>
            <w:ins w:id="444" w:author="Ericsson User" w:date="2020-02-28T00:1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6091BB7" w14:textId="77777777" w:rsidR="00953F3F" w:rsidRPr="008711EA" w:rsidRDefault="00953F3F" w:rsidP="00953F3F">
            <w:pPr>
              <w:pStyle w:val="TAC"/>
              <w:rPr>
                <w:ins w:id="445" w:author="Ericsson User" w:date="2020-02-28T00:17:00Z"/>
                <w:rFonts w:cs="Arial"/>
                <w:lang w:eastAsia="ja-JP"/>
              </w:rPr>
            </w:pPr>
            <w:ins w:id="446" w:author="Ericsson User" w:date="2020-02-28T00:1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953F3F" w:rsidRPr="008711EA" w14:paraId="51AB392A" w14:textId="77777777" w:rsidTr="00953F3F">
        <w:trPr>
          <w:ins w:id="447" w:author="Ericsson User" w:date="2020-02-28T00:17:00Z"/>
        </w:trPr>
        <w:tc>
          <w:tcPr>
            <w:tcW w:w="1997" w:type="dxa"/>
          </w:tcPr>
          <w:p w14:paraId="70F3FCC6" w14:textId="77777777" w:rsidR="00953F3F" w:rsidRPr="008711EA" w:rsidRDefault="00953F3F" w:rsidP="00953F3F">
            <w:pPr>
              <w:pStyle w:val="TAL"/>
              <w:ind w:left="142"/>
              <w:rPr>
                <w:ins w:id="448" w:author="Ericsson User" w:date="2020-02-28T00:17:00Z"/>
                <w:rFonts w:cs="Arial"/>
                <w:bCs/>
                <w:i/>
                <w:lang w:eastAsia="ja-JP"/>
              </w:rPr>
            </w:pPr>
            <w:ins w:id="449" w:author="Ericsson User" w:date="2020-02-28T00:17:00Z">
              <w:r w:rsidRPr="008711EA">
                <w:rPr>
                  <w:rFonts w:cs="Arial"/>
                  <w:bCs/>
                  <w:i/>
                  <w:lang w:eastAsia="ja-JP"/>
                </w:rPr>
                <w:t>&gt;</w:t>
              </w:r>
              <w:r>
                <w:rPr>
                  <w:rFonts w:cs="Arial"/>
                  <w:bCs/>
                  <w:i/>
                  <w:lang w:eastAsia="ja-JP"/>
                </w:rPr>
                <w:t>Source</w:t>
              </w:r>
              <w:r w:rsidRPr="008711EA">
                <w:rPr>
                  <w:rFonts w:cs="Arial"/>
                  <w:bCs/>
                  <w:i/>
                  <w:lang w:eastAsia="ja-JP"/>
                </w:rPr>
                <w:t xml:space="preserve"> </w:t>
              </w:r>
              <w:r w:rsidRPr="008711EA">
                <w:rPr>
                  <w:rFonts w:cs="Arial" w:hint="eastAsia"/>
                  <w:bCs/>
                  <w:i/>
                  <w:lang w:eastAsia="zh-CN"/>
                </w:rPr>
                <w:t xml:space="preserve">NG-RAN Node </w:t>
              </w:r>
              <w:r w:rsidRPr="008711EA">
                <w:rPr>
                  <w:rFonts w:cs="Arial"/>
                  <w:bCs/>
                  <w:i/>
                  <w:lang w:eastAsia="ja-JP"/>
                </w:rPr>
                <w:t>ID</w:t>
              </w:r>
            </w:ins>
          </w:p>
        </w:tc>
        <w:tc>
          <w:tcPr>
            <w:tcW w:w="1117" w:type="dxa"/>
          </w:tcPr>
          <w:p w14:paraId="5B352B78" w14:textId="77777777" w:rsidR="00953F3F" w:rsidRPr="008711EA" w:rsidRDefault="00953F3F" w:rsidP="00953F3F">
            <w:pPr>
              <w:pStyle w:val="TAL"/>
              <w:rPr>
                <w:ins w:id="450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954" w:type="dxa"/>
          </w:tcPr>
          <w:p w14:paraId="21D17808" w14:textId="77777777" w:rsidR="00953F3F" w:rsidRPr="008711EA" w:rsidRDefault="00953F3F" w:rsidP="00953F3F">
            <w:pPr>
              <w:pStyle w:val="TAL"/>
              <w:rPr>
                <w:ins w:id="451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BF691C9" w14:textId="77777777" w:rsidR="00953F3F" w:rsidRPr="008711EA" w:rsidRDefault="00953F3F" w:rsidP="00953F3F">
            <w:pPr>
              <w:pStyle w:val="TAL"/>
              <w:rPr>
                <w:ins w:id="452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994" w:type="dxa"/>
          </w:tcPr>
          <w:p w14:paraId="3D43C5C7" w14:textId="77777777" w:rsidR="00953F3F" w:rsidRPr="008711EA" w:rsidRDefault="00953F3F" w:rsidP="00953F3F">
            <w:pPr>
              <w:pStyle w:val="TAL"/>
              <w:rPr>
                <w:ins w:id="453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064" w:type="dxa"/>
          </w:tcPr>
          <w:p w14:paraId="6C074393" w14:textId="77777777" w:rsidR="00953F3F" w:rsidRPr="008711EA" w:rsidRDefault="00953F3F" w:rsidP="00953F3F">
            <w:pPr>
              <w:pStyle w:val="TAC"/>
              <w:rPr>
                <w:ins w:id="454" w:author="Ericsson User" w:date="2020-02-28T00:17:00Z"/>
                <w:rFonts w:cs="Arial"/>
                <w:lang w:eastAsia="ja-JP"/>
              </w:rPr>
            </w:pPr>
            <w:ins w:id="455" w:author="Ericsson User" w:date="2020-02-28T00:1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DB847E6" w14:textId="77777777" w:rsidR="00953F3F" w:rsidRPr="008711EA" w:rsidRDefault="00953F3F" w:rsidP="00953F3F">
            <w:pPr>
              <w:pStyle w:val="TAC"/>
              <w:rPr>
                <w:ins w:id="456" w:author="Ericsson User" w:date="2020-02-28T00:17:00Z"/>
                <w:rFonts w:cs="Arial"/>
                <w:lang w:eastAsia="ja-JP"/>
              </w:rPr>
            </w:pPr>
            <w:ins w:id="457" w:author="Ericsson User" w:date="2020-02-28T00:1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953F3F" w:rsidRPr="008711EA" w14:paraId="1B22373C" w14:textId="77777777" w:rsidTr="00953F3F">
        <w:trPr>
          <w:ins w:id="458" w:author="Ericsson User" w:date="2020-02-28T00:17:00Z"/>
        </w:trPr>
        <w:tc>
          <w:tcPr>
            <w:tcW w:w="1997" w:type="dxa"/>
          </w:tcPr>
          <w:p w14:paraId="30BCEEC7" w14:textId="77777777" w:rsidR="00953F3F" w:rsidRPr="008711EA" w:rsidRDefault="00953F3F" w:rsidP="00953F3F">
            <w:pPr>
              <w:pStyle w:val="TAL"/>
              <w:ind w:left="284"/>
              <w:rPr>
                <w:ins w:id="459" w:author="Ericsson User" w:date="2020-02-28T00:17:00Z"/>
                <w:rFonts w:cs="Arial"/>
                <w:bCs/>
                <w:lang w:eastAsia="ja-JP"/>
              </w:rPr>
            </w:pPr>
            <w:ins w:id="460" w:author="Ericsson User" w:date="2020-02-28T00:17:00Z">
              <w:r w:rsidRPr="008711EA">
                <w:rPr>
                  <w:rFonts w:cs="Arial"/>
                  <w:bCs/>
                  <w:lang w:eastAsia="ja-JP"/>
                </w:rPr>
                <w:t>&gt;&gt;</w:t>
              </w:r>
              <w:r w:rsidRPr="008711EA">
                <w:rPr>
                  <w:rFonts w:cs="Arial"/>
                  <w:lang w:eastAsia="ja-JP"/>
                </w:rPr>
                <w:t>Global RAN Node ID</w:t>
              </w:r>
            </w:ins>
          </w:p>
        </w:tc>
        <w:tc>
          <w:tcPr>
            <w:tcW w:w="1117" w:type="dxa"/>
          </w:tcPr>
          <w:p w14:paraId="5B211F0F" w14:textId="77777777" w:rsidR="00953F3F" w:rsidRPr="008711EA" w:rsidRDefault="00953F3F" w:rsidP="00953F3F">
            <w:pPr>
              <w:pStyle w:val="TAL"/>
              <w:rPr>
                <w:ins w:id="461" w:author="Ericsson User" w:date="2020-02-28T00:17:00Z"/>
                <w:rFonts w:cs="Arial"/>
                <w:lang w:eastAsia="ja-JP"/>
              </w:rPr>
            </w:pPr>
            <w:ins w:id="462" w:author="Ericsson User" w:date="2020-02-28T00:17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54" w:type="dxa"/>
          </w:tcPr>
          <w:p w14:paraId="20B16954" w14:textId="77777777" w:rsidR="00953F3F" w:rsidRPr="008711EA" w:rsidRDefault="00953F3F" w:rsidP="00953F3F">
            <w:pPr>
              <w:pStyle w:val="TAL"/>
              <w:rPr>
                <w:ins w:id="463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1227E0D" w14:textId="77777777" w:rsidR="00953F3F" w:rsidRPr="008711EA" w:rsidRDefault="00953F3F" w:rsidP="00953F3F">
            <w:pPr>
              <w:pStyle w:val="TAL"/>
              <w:rPr>
                <w:ins w:id="464" w:author="Ericsson User" w:date="2020-02-28T00:17:00Z"/>
                <w:rFonts w:cs="Arial"/>
                <w:lang w:eastAsia="zh-CN"/>
              </w:rPr>
            </w:pPr>
            <w:ins w:id="465" w:author="Ericsson User" w:date="2020-02-28T00:17:00Z">
              <w:r w:rsidRPr="008711EA">
                <w:rPr>
                  <w:rFonts w:cs="Arial" w:hint="eastAsia"/>
                  <w:lang w:eastAsia="zh-CN"/>
                </w:rPr>
                <w:t>9.2.1.131</w:t>
              </w:r>
            </w:ins>
          </w:p>
        </w:tc>
        <w:tc>
          <w:tcPr>
            <w:tcW w:w="1994" w:type="dxa"/>
          </w:tcPr>
          <w:p w14:paraId="334A9DF4" w14:textId="77777777" w:rsidR="00953F3F" w:rsidRPr="008711EA" w:rsidRDefault="00953F3F" w:rsidP="00953F3F">
            <w:pPr>
              <w:pStyle w:val="TAL"/>
              <w:rPr>
                <w:ins w:id="466" w:author="Ericsson User" w:date="2020-02-28T00:17:00Z"/>
                <w:rFonts w:cs="Arial"/>
                <w:lang w:eastAsia="zh-CN"/>
              </w:rPr>
            </w:pPr>
          </w:p>
        </w:tc>
        <w:tc>
          <w:tcPr>
            <w:tcW w:w="1064" w:type="dxa"/>
          </w:tcPr>
          <w:p w14:paraId="509A5C53" w14:textId="77777777" w:rsidR="00953F3F" w:rsidRPr="008711EA" w:rsidRDefault="00953F3F" w:rsidP="00953F3F">
            <w:pPr>
              <w:pStyle w:val="TAC"/>
              <w:rPr>
                <w:ins w:id="467" w:author="Ericsson User" w:date="2020-02-28T00:17:00Z"/>
                <w:rFonts w:cs="Arial"/>
                <w:lang w:eastAsia="ja-JP"/>
              </w:rPr>
            </w:pPr>
            <w:ins w:id="468" w:author="Ericsson User" w:date="2020-02-28T00:1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CD4CF51" w14:textId="77777777" w:rsidR="00953F3F" w:rsidRPr="008711EA" w:rsidRDefault="00953F3F" w:rsidP="00953F3F">
            <w:pPr>
              <w:pStyle w:val="TAC"/>
              <w:rPr>
                <w:ins w:id="469" w:author="Ericsson User" w:date="2020-02-28T00:17:00Z"/>
                <w:rFonts w:cs="Arial"/>
                <w:lang w:eastAsia="ja-JP"/>
              </w:rPr>
            </w:pPr>
            <w:ins w:id="470" w:author="Ericsson User" w:date="2020-02-28T00:1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953F3F" w:rsidRPr="008711EA" w14:paraId="1CD04856" w14:textId="77777777" w:rsidTr="00953F3F">
        <w:trPr>
          <w:ins w:id="471" w:author="Ericsson User" w:date="2020-02-28T00:17:00Z"/>
        </w:trPr>
        <w:tc>
          <w:tcPr>
            <w:tcW w:w="1997" w:type="dxa"/>
          </w:tcPr>
          <w:p w14:paraId="0AADC65A" w14:textId="77777777" w:rsidR="00953F3F" w:rsidRPr="008711EA" w:rsidRDefault="00953F3F" w:rsidP="00953F3F">
            <w:pPr>
              <w:pStyle w:val="TAL"/>
              <w:ind w:left="284"/>
              <w:rPr>
                <w:ins w:id="472" w:author="Ericsson User" w:date="2020-02-28T00:17:00Z"/>
                <w:rFonts w:cs="Arial"/>
                <w:bCs/>
                <w:lang w:eastAsia="ja-JP"/>
              </w:rPr>
            </w:pPr>
            <w:ins w:id="473" w:author="Ericsson User" w:date="2020-02-28T00:17:00Z">
              <w:r w:rsidRPr="008711EA">
                <w:rPr>
                  <w:rFonts w:cs="Arial"/>
                  <w:bCs/>
                  <w:lang w:eastAsia="ja-JP"/>
                </w:rPr>
                <w:t>&gt;&gt;Selected TAI</w:t>
              </w:r>
            </w:ins>
          </w:p>
        </w:tc>
        <w:tc>
          <w:tcPr>
            <w:tcW w:w="1117" w:type="dxa"/>
          </w:tcPr>
          <w:p w14:paraId="479F1E19" w14:textId="77777777" w:rsidR="00953F3F" w:rsidRPr="008711EA" w:rsidRDefault="00953F3F" w:rsidP="00953F3F">
            <w:pPr>
              <w:pStyle w:val="TAL"/>
              <w:rPr>
                <w:ins w:id="474" w:author="Ericsson User" w:date="2020-02-28T00:17:00Z"/>
                <w:rFonts w:cs="Arial"/>
                <w:lang w:eastAsia="ja-JP"/>
              </w:rPr>
            </w:pPr>
            <w:ins w:id="475" w:author="Ericsson User" w:date="2020-02-28T00:17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54" w:type="dxa"/>
          </w:tcPr>
          <w:p w14:paraId="3E526FC9" w14:textId="77777777" w:rsidR="00953F3F" w:rsidRPr="008711EA" w:rsidRDefault="00953F3F" w:rsidP="00953F3F">
            <w:pPr>
              <w:pStyle w:val="TAL"/>
              <w:rPr>
                <w:ins w:id="476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B974F87" w14:textId="77777777" w:rsidR="00953F3F" w:rsidRPr="008711EA" w:rsidRDefault="00953F3F" w:rsidP="00953F3F">
            <w:pPr>
              <w:pStyle w:val="TAL"/>
              <w:rPr>
                <w:ins w:id="477" w:author="Ericsson User" w:date="2020-02-28T00:17:00Z"/>
                <w:rFonts w:cs="Arial"/>
                <w:lang w:eastAsia="ja-JP"/>
              </w:rPr>
            </w:pPr>
            <w:ins w:id="478" w:author="Ericsson User" w:date="2020-02-28T00:17:00Z">
              <w:r w:rsidRPr="008711EA">
                <w:rPr>
                  <w:rFonts w:cs="Arial"/>
                  <w:lang w:eastAsia="ja-JP"/>
                </w:rPr>
                <w:t>5GS TAI</w:t>
              </w:r>
            </w:ins>
          </w:p>
          <w:p w14:paraId="76D2E241" w14:textId="77777777" w:rsidR="00953F3F" w:rsidRPr="008711EA" w:rsidRDefault="00953F3F" w:rsidP="00953F3F">
            <w:pPr>
              <w:pStyle w:val="TAL"/>
              <w:rPr>
                <w:ins w:id="479" w:author="Ericsson User" w:date="2020-02-28T00:17:00Z"/>
                <w:rFonts w:cs="Arial"/>
                <w:lang w:eastAsia="ja-JP"/>
              </w:rPr>
            </w:pPr>
            <w:ins w:id="480" w:author="Ericsson User" w:date="2020-02-28T00:17:00Z">
              <w:r w:rsidRPr="008711EA">
                <w:rPr>
                  <w:rFonts w:cs="Arial"/>
                  <w:lang w:eastAsia="ja-JP"/>
                </w:rPr>
                <w:t>9.2.3.52</w:t>
              </w:r>
            </w:ins>
          </w:p>
        </w:tc>
        <w:tc>
          <w:tcPr>
            <w:tcW w:w="1994" w:type="dxa"/>
          </w:tcPr>
          <w:p w14:paraId="133ECD54" w14:textId="77777777" w:rsidR="00953F3F" w:rsidRPr="008711EA" w:rsidRDefault="00953F3F" w:rsidP="00953F3F">
            <w:pPr>
              <w:pStyle w:val="TAL"/>
              <w:rPr>
                <w:ins w:id="481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064" w:type="dxa"/>
          </w:tcPr>
          <w:p w14:paraId="6B57D0C7" w14:textId="77777777" w:rsidR="00953F3F" w:rsidRPr="008711EA" w:rsidRDefault="00953F3F" w:rsidP="00953F3F">
            <w:pPr>
              <w:pStyle w:val="TAC"/>
              <w:rPr>
                <w:ins w:id="482" w:author="Ericsson User" w:date="2020-02-28T00:17:00Z"/>
                <w:rFonts w:cs="Arial"/>
                <w:lang w:eastAsia="ja-JP"/>
              </w:rPr>
            </w:pPr>
            <w:ins w:id="483" w:author="Ericsson User" w:date="2020-02-28T00:1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2F14427" w14:textId="77777777" w:rsidR="00953F3F" w:rsidRPr="008711EA" w:rsidRDefault="00953F3F" w:rsidP="00953F3F">
            <w:pPr>
              <w:pStyle w:val="TAC"/>
              <w:rPr>
                <w:ins w:id="484" w:author="Ericsson User" w:date="2020-02-28T00:17:00Z"/>
                <w:rFonts w:cs="Arial"/>
                <w:lang w:eastAsia="ja-JP"/>
              </w:rPr>
            </w:pPr>
            <w:ins w:id="485" w:author="Ericsson User" w:date="2020-02-28T00:1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</w:tbl>
    <w:p w14:paraId="7D73DF9C" w14:textId="77777777" w:rsidR="00953F3F" w:rsidRDefault="00953F3F" w:rsidP="00953F3F">
      <w:pPr>
        <w:rPr>
          <w:ins w:id="486" w:author="Ericsson User" w:date="2020-02-28T00:17:00Z"/>
          <w:rFonts w:eastAsia="Malgun Gothic"/>
          <w:lang w:eastAsia="ko-KR"/>
        </w:rPr>
      </w:pPr>
    </w:p>
    <w:p w14:paraId="2D06FBE9" w14:textId="16125F5D" w:rsidR="0065342A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 w:rsidR="00475751">
        <w:rPr>
          <w:rFonts w:eastAsia="Malgun Gothic"/>
          <w:lang w:eastAsia="ko-KR"/>
        </w:rPr>
        <w:t>3</w:t>
      </w:r>
      <w:r w:rsidR="00475751">
        <w:rPr>
          <w:rFonts w:eastAsia="Malgun Gothic"/>
          <w:vertAlign w:val="superscript"/>
          <w:lang w:eastAsia="ko-KR"/>
        </w:rPr>
        <w:t>r</w:t>
      </w:r>
      <w:r>
        <w:rPr>
          <w:rFonts w:eastAsia="Malgun Gothic"/>
          <w:vertAlign w:val="superscript"/>
          <w:lang w:eastAsia="ko-KR"/>
        </w:rPr>
        <w:t>d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7FFAE95D" w14:textId="77777777" w:rsidR="0065342A" w:rsidRDefault="0065342A" w:rsidP="0065342A">
      <w:pPr>
        <w:rPr>
          <w:rFonts w:eastAsia="Malgun Gothic"/>
          <w:lang w:eastAsia="ko-KR"/>
        </w:rPr>
      </w:pPr>
    </w:p>
    <w:p w14:paraId="57D79F2D" w14:textId="03DE258D" w:rsidR="0065342A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 w:rsidR="00475751">
        <w:rPr>
          <w:rFonts w:eastAsia="Malgun Gothic"/>
          <w:lang w:eastAsia="ko-KR"/>
        </w:rPr>
        <w:t>4</w:t>
      </w:r>
      <w:r w:rsidR="00475751">
        <w:rPr>
          <w:rFonts w:eastAsia="Malgun Gothic"/>
          <w:vertAlign w:val="superscript"/>
          <w:lang w:eastAsia="ko-KR"/>
        </w:rPr>
        <w:t>th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06026E13" w14:textId="77777777" w:rsidR="0065342A" w:rsidRPr="00912DDF" w:rsidRDefault="0065342A" w:rsidP="0065342A">
      <w:pPr>
        <w:keepNext/>
        <w:keepLines/>
        <w:tabs>
          <w:tab w:val="left" w:pos="1140"/>
        </w:tabs>
        <w:spacing w:before="120"/>
        <w:ind w:left="1140" w:hanging="1140"/>
        <w:outlineLvl w:val="2"/>
        <w:rPr>
          <w:sz w:val="28"/>
          <w:lang w:eastAsia="en-GB"/>
        </w:rPr>
      </w:pPr>
      <w:r w:rsidRPr="00912DDF">
        <w:rPr>
          <w:sz w:val="28"/>
          <w:lang w:eastAsia="en-GB"/>
        </w:rPr>
        <w:t>9.3.4</w:t>
      </w:r>
      <w:r w:rsidRPr="00912DDF">
        <w:rPr>
          <w:sz w:val="28"/>
          <w:lang w:eastAsia="en-GB"/>
        </w:rPr>
        <w:tab/>
        <w:t>Information Element Definitions</w:t>
      </w:r>
      <w:bookmarkEnd w:id="415"/>
      <w:bookmarkEnd w:id="416"/>
    </w:p>
    <w:p w14:paraId="26457185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5120D202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732576A2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-- Information Element Definitions</w:t>
      </w:r>
    </w:p>
    <w:p w14:paraId="7F4511DE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7CB7CF1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7484F6CD" w14:textId="77777777" w:rsidR="0065342A" w:rsidRPr="008711EA" w:rsidRDefault="0065342A" w:rsidP="0065342A">
      <w:pPr>
        <w:pStyle w:val="PL"/>
        <w:rPr>
          <w:snapToGrid w:val="0"/>
        </w:rPr>
      </w:pPr>
    </w:p>
    <w:p w14:paraId="2BFCFABA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S1AP-IEs {</w:t>
      </w:r>
    </w:p>
    <w:p w14:paraId="232B8CE9" w14:textId="77777777" w:rsidR="0065342A" w:rsidRPr="008711EA" w:rsidRDefault="0065342A" w:rsidP="0065342A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itu-t</w:t>
      </w:r>
      <w:proofErr w:type="spellEnd"/>
      <w:r w:rsidRPr="008711EA">
        <w:rPr>
          <w:snapToGrid w:val="0"/>
        </w:rPr>
        <w:t xml:space="preserve"> (0) identified-organization (4) </w:t>
      </w:r>
      <w:proofErr w:type="spellStart"/>
      <w:r w:rsidRPr="008711EA">
        <w:rPr>
          <w:snapToGrid w:val="0"/>
        </w:rPr>
        <w:t>etsi</w:t>
      </w:r>
      <w:proofErr w:type="spellEnd"/>
      <w:r w:rsidRPr="008711EA">
        <w:rPr>
          <w:snapToGrid w:val="0"/>
        </w:rPr>
        <w:t xml:space="preserve"> (0) </w:t>
      </w:r>
      <w:proofErr w:type="spellStart"/>
      <w:r w:rsidRPr="008711EA">
        <w:rPr>
          <w:snapToGrid w:val="0"/>
        </w:rPr>
        <w:t>mobileDomain</w:t>
      </w:r>
      <w:proofErr w:type="spellEnd"/>
      <w:r w:rsidRPr="008711EA">
        <w:rPr>
          <w:snapToGrid w:val="0"/>
        </w:rPr>
        <w:t xml:space="preserve"> (0) </w:t>
      </w:r>
    </w:p>
    <w:p w14:paraId="58C98A3B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eps-Access (21) modules (3) s1ap (1) version1 (1) s1ap-IEs (2</w:t>
      </w:r>
      <w:proofErr w:type="gramStart"/>
      <w:r w:rsidRPr="008711EA">
        <w:rPr>
          <w:snapToGrid w:val="0"/>
        </w:rPr>
        <w:t>) }</w:t>
      </w:r>
      <w:proofErr w:type="gramEnd"/>
    </w:p>
    <w:p w14:paraId="46C8CD21" w14:textId="77777777" w:rsidR="0065342A" w:rsidRPr="008711EA" w:rsidRDefault="0065342A" w:rsidP="0065342A">
      <w:pPr>
        <w:pStyle w:val="PL"/>
        <w:rPr>
          <w:snapToGrid w:val="0"/>
        </w:rPr>
      </w:pPr>
    </w:p>
    <w:p w14:paraId="207240B5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 xml:space="preserve">DEFINITIONS AUTOMATIC </w:t>
      </w:r>
      <w:proofErr w:type="gramStart"/>
      <w:r w:rsidRPr="008711EA">
        <w:rPr>
          <w:snapToGrid w:val="0"/>
        </w:rPr>
        <w:t>TAGS ::=</w:t>
      </w:r>
      <w:proofErr w:type="gramEnd"/>
      <w:r w:rsidRPr="008711EA">
        <w:rPr>
          <w:snapToGrid w:val="0"/>
        </w:rPr>
        <w:t xml:space="preserve"> </w:t>
      </w:r>
    </w:p>
    <w:p w14:paraId="5A2931CD" w14:textId="77777777" w:rsidR="0065342A" w:rsidRPr="008711EA" w:rsidRDefault="0065342A" w:rsidP="0065342A">
      <w:pPr>
        <w:pStyle w:val="PL"/>
        <w:rPr>
          <w:snapToGrid w:val="0"/>
        </w:rPr>
      </w:pPr>
    </w:p>
    <w:p w14:paraId="79685B56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BEGIN</w:t>
      </w:r>
    </w:p>
    <w:p w14:paraId="3384F897" w14:textId="77777777" w:rsidR="0065342A" w:rsidRPr="008711EA" w:rsidRDefault="0065342A" w:rsidP="0065342A">
      <w:pPr>
        <w:pStyle w:val="PL"/>
        <w:rPr>
          <w:snapToGrid w:val="0"/>
        </w:rPr>
      </w:pPr>
    </w:p>
    <w:p w14:paraId="0F41868F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IMPORTS</w:t>
      </w:r>
    </w:p>
    <w:p w14:paraId="5FD3DD49" w14:textId="77777777" w:rsidR="0065342A" w:rsidRPr="001255D3" w:rsidRDefault="0065342A" w:rsidP="0065342A">
      <w:pPr>
        <w:pStyle w:val="PL"/>
        <w:rPr>
          <w:snapToGrid w:val="0"/>
          <w:lang w:val="en-GB"/>
        </w:rPr>
      </w:pPr>
      <w:r w:rsidRPr="008711EA">
        <w:rPr>
          <w:rFonts w:ascii="Courier" w:hAnsi="Courier" w:cs="Courier"/>
        </w:rPr>
        <w:tab/>
      </w:r>
      <w:r w:rsidRPr="001255D3">
        <w:rPr>
          <w:snapToGrid w:val="0"/>
          <w:lang w:val="en-GB"/>
        </w:rPr>
        <w:t>id-E-</w:t>
      </w:r>
      <w:proofErr w:type="spellStart"/>
      <w:r w:rsidRPr="001255D3">
        <w:rPr>
          <w:snapToGrid w:val="0"/>
          <w:lang w:val="en-GB"/>
        </w:rPr>
        <w:t>RABInformationListItem</w:t>
      </w:r>
      <w:proofErr w:type="spellEnd"/>
      <w:r w:rsidRPr="001255D3">
        <w:rPr>
          <w:snapToGrid w:val="0"/>
          <w:lang w:val="en-GB"/>
        </w:rPr>
        <w:t>,</w:t>
      </w:r>
    </w:p>
    <w:p w14:paraId="5DDD2258" w14:textId="77777777" w:rsidR="0065342A" w:rsidRPr="001255D3" w:rsidRDefault="0065342A" w:rsidP="0065342A">
      <w:pPr>
        <w:pStyle w:val="PL"/>
        <w:rPr>
          <w:snapToGrid w:val="0"/>
          <w:lang w:val="en-GB"/>
        </w:rPr>
      </w:pPr>
      <w:r w:rsidRPr="001255D3">
        <w:rPr>
          <w:snapToGrid w:val="0"/>
          <w:lang w:val="en-GB"/>
        </w:rPr>
        <w:tab/>
        <w:t>id-E-</w:t>
      </w:r>
      <w:proofErr w:type="spellStart"/>
      <w:r w:rsidRPr="001255D3">
        <w:rPr>
          <w:snapToGrid w:val="0"/>
          <w:lang w:val="en-GB"/>
        </w:rPr>
        <w:t>RABItem</w:t>
      </w:r>
      <w:proofErr w:type="spellEnd"/>
      <w:r w:rsidRPr="001255D3">
        <w:rPr>
          <w:snapToGrid w:val="0"/>
          <w:lang w:val="en-GB"/>
        </w:rPr>
        <w:t>,</w:t>
      </w:r>
    </w:p>
    <w:p w14:paraId="077B683B" w14:textId="77777777" w:rsidR="0065342A" w:rsidRPr="008711EA" w:rsidRDefault="0065342A" w:rsidP="0065342A">
      <w:pPr>
        <w:pStyle w:val="PL"/>
        <w:rPr>
          <w:snapToGrid w:val="0"/>
        </w:rPr>
      </w:pPr>
      <w:r w:rsidRPr="001255D3">
        <w:rPr>
          <w:snapToGrid w:val="0"/>
          <w:lang w:val="en-GB"/>
        </w:rPr>
        <w:tab/>
      </w:r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GUMMEIType</w:t>
      </w:r>
      <w:proofErr w:type="spellEnd"/>
      <w:r w:rsidRPr="008711EA">
        <w:rPr>
          <w:snapToGrid w:val="0"/>
        </w:rPr>
        <w:t>,</w:t>
      </w:r>
    </w:p>
    <w:p w14:paraId="245A663E" w14:textId="77777777" w:rsidR="0065342A" w:rsidRPr="008711EA" w:rsidRDefault="0065342A" w:rsidP="0065342A">
      <w:pPr>
        <w:pStyle w:val="PL"/>
        <w:rPr>
          <w:snapToGrid w:val="0"/>
          <w:lang w:eastAsia="zh-CN"/>
        </w:rPr>
      </w:pPr>
      <w:r w:rsidRPr="008711EA">
        <w:rPr>
          <w:snapToGrid w:val="0"/>
        </w:rPr>
        <w:tab/>
        <w:t>id-Bearers-</w:t>
      </w:r>
      <w:proofErr w:type="spellStart"/>
      <w:r w:rsidRPr="008711EA">
        <w:rPr>
          <w:snapToGrid w:val="0"/>
        </w:rPr>
        <w:t>SubjectToStatusTransfer</w:t>
      </w:r>
      <w:proofErr w:type="spellEnd"/>
      <w:r w:rsidRPr="008711EA">
        <w:rPr>
          <w:snapToGrid w:val="0"/>
        </w:rPr>
        <w:t>-Item,</w:t>
      </w:r>
    </w:p>
    <w:p w14:paraId="3B1124F3" w14:textId="77777777" w:rsidR="0065342A" w:rsidRPr="008711EA" w:rsidRDefault="0065342A" w:rsidP="0065342A">
      <w:pPr>
        <w:pStyle w:val="PL"/>
        <w:rPr>
          <w:rFonts w:ascii="Courier" w:hAnsi="Courier" w:cs="Courier"/>
        </w:rPr>
      </w:pPr>
      <w:r w:rsidRPr="008711EA">
        <w:rPr>
          <w:snapToGrid w:val="0"/>
          <w:lang w:eastAsia="zh-CN"/>
        </w:rPr>
        <w:tab/>
      </w:r>
      <w:r w:rsidRPr="008711EA">
        <w:rPr>
          <w:snapToGrid w:val="0"/>
        </w:rPr>
        <w:t>id-</w:t>
      </w:r>
      <w:r w:rsidRPr="008711EA">
        <w:rPr>
          <w:lang w:eastAsia="zh-CN"/>
        </w:rPr>
        <w:t>Time-</w:t>
      </w:r>
      <w:proofErr w:type="spellStart"/>
      <w:r w:rsidRPr="008711EA">
        <w:rPr>
          <w:lang w:eastAsia="zh-CN"/>
        </w:rPr>
        <w:t>Synchronisation</w:t>
      </w:r>
      <w:proofErr w:type="spellEnd"/>
      <w:r w:rsidRPr="008711EA">
        <w:rPr>
          <w:lang w:eastAsia="zh-CN"/>
        </w:rPr>
        <w:t>-Info,</w:t>
      </w:r>
    </w:p>
    <w:p w14:paraId="1BC3629C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id-x2TNLConfigurationInfo,</w:t>
      </w:r>
    </w:p>
    <w:p w14:paraId="31AAB677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id-eNBX2ExtendedTransportLayerAddresses,</w:t>
      </w:r>
    </w:p>
    <w:p w14:paraId="7D26CB1E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MDTConfiguration</w:t>
      </w:r>
      <w:proofErr w:type="spellEnd"/>
      <w:r w:rsidRPr="008711EA">
        <w:rPr>
          <w:snapToGrid w:val="0"/>
        </w:rPr>
        <w:t>,</w:t>
      </w:r>
    </w:p>
    <w:p w14:paraId="544B4093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id-Time-UE-</w:t>
      </w:r>
      <w:proofErr w:type="spellStart"/>
      <w:r w:rsidRPr="008711EA">
        <w:rPr>
          <w:snapToGrid w:val="0"/>
        </w:rPr>
        <w:t>StayedInCell</w:t>
      </w:r>
      <w:proofErr w:type="spellEnd"/>
      <w:r w:rsidRPr="008711EA">
        <w:rPr>
          <w:snapToGrid w:val="0"/>
        </w:rPr>
        <w:t>-</w:t>
      </w:r>
      <w:proofErr w:type="spellStart"/>
      <w:r w:rsidRPr="008711EA">
        <w:rPr>
          <w:snapToGrid w:val="0"/>
        </w:rPr>
        <w:t>EnhancedGranularity</w:t>
      </w:r>
      <w:proofErr w:type="spellEnd"/>
      <w:r w:rsidRPr="008711EA">
        <w:rPr>
          <w:snapToGrid w:val="0"/>
        </w:rPr>
        <w:t>,</w:t>
      </w:r>
    </w:p>
    <w:p w14:paraId="65F918D9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id-HO-Cause,</w:t>
      </w:r>
    </w:p>
    <w:p w14:paraId="203B27AF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id-M3Configuration,</w:t>
      </w:r>
    </w:p>
    <w:p w14:paraId="186E18CD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id-M4Configuration,</w:t>
      </w:r>
    </w:p>
    <w:p w14:paraId="52BA3B1A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id-M5Configuration,</w:t>
      </w:r>
    </w:p>
    <w:p w14:paraId="4D7A2AFD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id-MDT-Location-Info,</w:t>
      </w:r>
    </w:p>
    <w:p w14:paraId="62CFFDE1" w14:textId="77777777" w:rsidR="0065342A" w:rsidRPr="008711EA" w:rsidRDefault="0065342A" w:rsidP="0065342A">
      <w:pPr>
        <w:pStyle w:val="PL"/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SignallingBasedMDTPLMNList</w:t>
      </w:r>
      <w:proofErr w:type="spellEnd"/>
      <w:r w:rsidRPr="008711EA">
        <w:rPr>
          <w:snapToGrid w:val="0"/>
        </w:rPr>
        <w:t>,</w:t>
      </w:r>
    </w:p>
    <w:p w14:paraId="604B9600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MobilityInformation</w:t>
      </w:r>
      <w:proofErr w:type="spellEnd"/>
      <w:r w:rsidRPr="008711EA">
        <w:rPr>
          <w:snapToGrid w:val="0"/>
        </w:rPr>
        <w:t>,</w:t>
      </w:r>
    </w:p>
    <w:p w14:paraId="4EC6621B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ULCOUNTValueExtended</w:t>
      </w:r>
      <w:proofErr w:type="spellEnd"/>
      <w:r w:rsidRPr="008711EA">
        <w:rPr>
          <w:snapToGrid w:val="0"/>
        </w:rPr>
        <w:t>,</w:t>
      </w:r>
    </w:p>
    <w:p w14:paraId="2BAE7310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DLCOUNTValueExtended</w:t>
      </w:r>
      <w:proofErr w:type="spellEnd"/>
      <w:r w:rsidRPr="008711EA">
        <w:rPr>
          <w:snapToGrid w:val="0"/>
        </w:rPr>
        <w:t>,</w:t>
      </w:r>
    </w:p>
    <w:p w14:paraId="5E80EAB4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ReceiveStatusOfULPDCPSDUsExtended</w:t>
      </w:r>
      <w:proofErr w:type="spellEnd"/>
      <w:r w:rsidRPr="008711EA">
        <w:rPr>
          <w:snapToGrid w:val="0"/>
        </w:rPr>
        <w:t>,</w:t>
      </w:r>
    </w:p>
    <w:p w14:paraId="12B8D695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id-eNBIndirectX2TransportLayerAddresses,</w:t>
      </w:r>
    </w:p>
    <w:p w14:paraId="580CC7C7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id-Muting-Availability-Indication,</w:t>
      </w:r>
    </w:p>
    <w:p w14:paraId="7D58F93A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id-Muting-Pattern-Information,</w:t>
      </w:r>
    </w:p>
    <w:p w14:paraId="595E2167" w14:textId="77777777" w:rsidR="0065342A" w:rsidRPr="008711EA" w:rsidRDefault="0065342A" w:rsidP="0065342A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</w:t>
      </w:r>
      <w:proofErr w:type="spellStart"/>
      <w:r w:rsidRPr="008711EA">
        <w:rPr>
          <w:snapToGrid w:val="0"/>
          <w:lang w:eastAsia="fr-FR"/>
        </w:rPr>
        <w:t>NRrestriction</w:t>
      </w:r>
      <w:r w:rsidRPr="008711EA">
        <w:rPr>
          <w:snapToGrid w:val="0"/>
          <w:szCs w:val="16"/>
          <w:lang w:eastAsia="fr-FR"/>
        </w:rPr>
        <w:t>inEPSasSecondaryRAT</w:t>
      </w:r>
      <w:proofErr w:type="spellEnd"/>
      <w:r w:rsidRPr="008711EA">
        <w:rPr>
          <w:snapToGrid w:val="0"/>
          <w:lang w:eastAsia="fr-FR"/>
        </w:rPr>
        <w:t>,</w:t>
      </w:r>
    </w:p>
    <w:p w14:paraId="0B3445A9" w14:textId="77777777" w:rsidR="0065342A" w:rsidRPr="008711EA" w:rsidRDefault="0065342A" w:rsidP="0065342A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6F6124AE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Synchronisation</w:t>
      </w:r>
      <w:proofErr w:type="spellEnd"/>
      <w:r w:rsidRPr="008711EA">
        <w:rPr>
          <w:snapToGrid w:val="0"/>
        </w:rPr>
        <w:t>-Information,</w:t>
      </w:r>
    </w:p>
    <w:p w14:paraId="7CC92191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uE</w:t>
      </w:r>
      <w:proofErr w:type="spellEnd"/>
      <w:r w:rsidRPr="008711EA">
        <w:rPr>
          <w:snapToGrid w:val="0"/>
        </w:rPr>
        <w:t>-</w:t>
      </w:r>
      <w:proofErr w:type="spellStart"/>
      <w:r w:rsidRPr="008711EA">
        <w:rPr>
          <w:snapToGrid w:val="0"/>
        </w:rPr>
        <w:t>HistoryInformationFromTheUE</w:t>
      </w:r>
      <w:proofErr w:type="spellEnd"/>
      <w:r w:rsidRPr="008711EA">
        <w:rPr>
          <w:snapToGrid w:val="0"/>
        </w:rPr>
        <w:t>,</w:t>
      </w:r>
    </w:p>
    <w:p w14:paraId="4B19A957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LoggedMBSFNMDT</w:t>
      </w:r>
      <w:proofErr w:type="spellEnd"/>
      <w:r w:rsidRPr="008711EA">
        <w:rPr>
          <w:snapToGrid w:val="0"/>
        </w:rPr>
        <w:t>,</w:t>
      </w:r>
    </w:p>
    <w:p w14:paraId="32825D93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id-SON-Information-Report,</w:t>
      </w:r>
    </w:p>
    <w:p w14:paraId="4E4CAA9E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RecommendedCellItem</w:t>
      </w:r>
      <w:proofErr w:type="spellEnd"/>
      <w:r w:rsidRPr="008711EA">
        <w:rPr>
          <w:snapToGrid w:val="0"/>
        </w:rPr>
        <w:t>,</w:t>
      </w:r>
    </w:p>
    <w:p w14:paraId="6E3A3D8C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RecommendedENBItem</w:t>
      </w:r>
      <w:proofErr w:type="spellEnd"/>
      <w:r w:rsidRPr="008711EA">
        <w:rPr>
          <w:snapToGrid w:val="0"/>
        </w:rPr>
        <w:t>,</w:t>
      </w:r>
    </w:p>
    <w:p w14:paraId="4B580F02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ProSeUEtoNetworkRelaying</w:t>
      </w:r>
      <w:proofErr w:type="spellEnd"/>
      <w:r w:rsidRPr="008711EA">
        <w:rPr>
          <w:snapToGrid w:val="0"/>
        </w:rPr>
        <w:t>,</w:t>
      </w:r>
    </w:p>
    <w:p w14:paraId="0C448FFA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lastRenderedPageBreak/>
        <w:tab/>
        <w:t>id-ULCOUNTValuePDCP-SNlength18,</w:t>
      </w:r>
    </w:p>
    <w:p w14:paraId="3D5431E7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id-DLCOUNTValuePDCP-SNlength18,</w:t>
      </w:r>
    </w:p>
    <w:p w14:paraId="620B3AB7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id-ReceiveStatusOfULPDCPSDUsPDCP-SNlength18,</w:t>
      </w:r>
    </w:p>
    <w:p w14:paraId="63D8697A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id-M6Configuration,</w:t>
      </w:r>
    </w:p>
    <w:p w14:paraId="005355D9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id-M7Configuration,</w:t>
      </w:r>
    </w:p>
    <w:p w14:paraId="18112839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id-RAT-Type,</w:t>
      </w:r>
    </w:p>
    <w:p w14:paraId="6540C3A2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id-extended-e-RAB-</w:t>
      </w:r>
      <w:proofErr w:type="spellStart"/>
      <w:r w:rsidRPr="008711EA">
        <w:rPr>
          <w:snapToGrid w:val="0"/>
        </w:rPr>
        <w:t>MaximumBitrateDL</w:t>
      </w:r>
      <w:proofErr w:type="spellEnd"/>
      <w:r w:rsidRPr="008711EA">
        <w:rPr>
          <w:snapToGrid w:val="0"/>
        </w:rPr>
        <w:t>,</w:t>
      </w:r>
    </w:p>
    <w:p w14:paraId="009E1D84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id-extended-e-RAB-</w:t>
      </w:r>
      <w:proofErr w:type="spellStart"/>
      <w:r w:rsidRPr="008711EA">
        <w:rPr>
          <w:snapToGrid w:val="0"/>
        </w:rPr>
        <w:t>MaximumBitrateUL</w:t>
      </w:r>
      <w:proofErr w:type="spellEnd"/>
      <w:r w:rsidRPr="008711EA">
        <w:rPr>
          <w:snapToGrid w:val="0"/>
        </w:rPr>
        <w:t>,</w:t>
      </w:r>
    </w:p>
    <w:p w14:paraId="4CDEF9B7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id-extended-e-RAB-</w:t>
      </w:r>
      <w:proofErr w:type="spellStart"/>
      <w:r w:rsidRPr="008711EA">
        <w:rPr>
          <w:snapToGrid w:val="0"/>
        </w:rPr>
        <w:t>GuaranteedBitrateDL</w:t>
      </w:r>
      <w:proofErr w:type="spellEnd"/>
      <w:r w:rsidRPr="008711EA">
        <w:rPr>
          <w:snapToGrid w:val="0"/>
        </w:rPr>
        <w:t>,</w:t>
      </w:r>
    </w:p>
    <w:p w14:paraId="211EB421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id-extended-e-RAB-</w:t>
      </w:r>
      <w:proofErr w:type="spellStart"/>
      <w:r w:rsidRPr="008711EA">
        <w:rPr>
          <w:snapToGrid w:val="0"/>
        </w:rPr>
        <w:t>GuaranteedBitrateUL</w:t>
      </w:r>
      <w:proofErr w:type="spellEnd"/>
      <w:r w:rsidRPr="008711EA">
        <w:rPr>
          <w:snapToGrid w:val="0"/>
        </w:rPr>
        <w:t>,</w:t>
      </w:r>
    </w:p>
    <w:p w14:paraId="31F12257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id-extended-</w:t>
      </w:r>
      <w:proofErr w:type="spellStart"/>
      <w:r w:rsidRPr="008711EA">
        <w:rPr>
          <w:snapToGrid w:val="0"/>
        </w:rPr>
        <w:t>uEaggregateMaximumBitRateDL</w:t>
      </w:r>
      <w:proofErr w:type="spellEnd"/>
      <w:r w:rsidRPr="008711EA">
        <w:rPr>
          <w:snapToGrid w:val="0"/>
        </w:rPr>
        <w:t>,</w:t>
      </w:r>
    </w:p>
    <w:p w14:paraId="0ABF40F8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id-extended-</w:t>
      </w:r>
      <w:proofErr w:type="spellStart"/>
      <w:r w:rsidRPr="008711EA">
        <w:rPr>
          <w:snapToGrid w:val="0"/>
        </w:rPr>
        <w:t>uEaggregateMaximumBitRateUL</w:t>
      </w:r>
      <w:proofErr w:type="spellEnd"/>
      <w:r w:rsidRPr="008711EA">
        <w:rPr>
          <w:snapToGrid w:val="0"/>
        </w:rPr>
        <w:t>,</w:t>
      </w:r>
    </w:p>
    <w:p w14:paraId="662C2A01" w14:textId="77777777" w:rsidR="0065342A" w:rsidRPr="008711EA" w:rsidRDefault="0065342A" w:rsidP="0065342A">
      <w:pPr>
        <w:pStyle w:val="PL"/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SecondaryRATDataUsageReport</w:t>
      </w:r>
      <w:r w:rsidRPr="008711EA">
        <w:t>Item</w:t>
      </w:r>
      <w:proofErr w:type="spellEnd"/>
      <w:r w:rsidRPr="008711EA">
        <w:t>,</w:t>
      </w:r>
    </w:p>
    <w:p w14:paraId="4754663E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tab/>
      </w:r>
      <w:r w:rsidRPr="008711EA">
        <w:rPr>
          <w:snapToGrid w:val="0"/>
        </w:rPr>
        <w:t>id-</w:t>
      </w:r>
      <w:r w:rsidRPr="008711EA">
        <w:rPr>
          <w:rFonts w:cs="Arial"/>
        </w:rPr>
        <w:t>E-</w:t>
      </w:r>
      <w:proofErr w:type="spellStart"/>
      <w:r w:rsidRPr="008711EA">
        <w:rPr>
          <w:rFonts w:cs="Arial"/>
        </w:rPr>
        <w:t>RABUsageReport</w:t>
      </w:r>
      <w:r w:rsidRPr="008711EA">
        <w:t>Item</w:t>
      </w:r>
      <w:proofErr w:type="spellEnd"/>
      <w:r w:rsidRPr="008711EA">
        <w:t>,</w:t>
      </w:r>
    </w:p>
    <w:p w14:paraId="0BE3385C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UEAppLayerMeasConfig</w:t>
      </w:r>
      <w:proofErr w:type="spellEnd"/>
      <w:r w:rsidRPr="008711EA">
        <w:rPr>
          <w:snapToGrid w:val="0"/>
        </w:rPr>
        <w:t>,</w:t>
      </w:r>
    </w:p>
    <w:p w14:paraId="26F5E11D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serviceType</w:t>
      </w:r>
      <w:proofErr w:type="spellEnd"/>
      <w:r w:rsidRPr="008711EA">
        <w:rPr>
          <w:snapToGrid w:val="0"/>
        </w:rPr>
        <w:t>,</w:t>
      </w:r>
    </w:p>
    <w:p w14:paraId="41C9D826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UnlicensedSpectrumRestriction</w:t>
      </w:r>
      <w:proofErr w:type="spellEnd"/>
      <w:r w:rsidRPr="008711EA">
        <w:rPr>
          <w:snapToGrid w:val="0"/>
        </w:rPr>
        <w:t xml:space="preserve">, </w:t>
      </w:r>
    </w:p>
    <w:p w14:paraId="7775EFA3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CNTypeRestrictions</w:t>
      </w:r>
      <w:proofErr w:type="spellEnd"/>
      <w:r w:rsidRPr="008711EA">
        <w:rPr>
          <w:snapToGrid w:val="0"/>
        </w:rPr>
        <w:t>,</w:t>
      </w:r>
    </w:p>
    <w:p w14:paraId="02772526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DownlinkPacketLossRate</w:t>
      </w:r>
      <w:proofErr w:type="spellEnd"/>
      <w:r w:rsidRPr="008711EA">
        <w:rPr>
          <w:snapToGrid w:val="0"/>
        </w:rPr>
        <w:t>,</w:t>
      </w:r>
    </w:p>
    <w:p w14:paraId="2FD8C9B2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UplinkPacketLossRate</w:t>
      </w:r>
      <w:proofErr w:type="spellEnd"/>
      <w:r w:rsidRPr="008711EA">
        <w:rPr>
          <w:snapToGrid w:val="0"/>
        </w:rPr>
        <w:t>,</w:t>
      </w:r>
    </w:p>
    <w:p w14:paraId="2ABE6F8F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BluetoothMeasurementConfiguration</w:t>
      </w:r>
      <w:proofErr w:type="spellEnd"/>
      <w:r w:rsidRPr="008711EA">
        <w:rPr>
          <w:snapToGrid w:val="0"/>
        </w:rPr>
        <w:t>,</w:t>
      </w:r>
    </w:p>
    <w:p w14:paraId="66CA8CC6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WLANMeasurementConfiguration</w:t>
      </w:r>
      <w:proofErr w:type="spellEnd"/>
      <w:r w:rsidRPr="008711EA">
        <w:rPr>
          <w:snapToGrid w:val="0"/>
        </w:rPr>
        <w:t>,</w:t>
      </w:r>
    </w:p>
    <w:p w14:paraId="0387813E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LastNG</w:t>
      </w:r>
      <w:proofErr w:type="spellEnd"/>
      <w:r w:rsidRPr="008711EA">
        <w:rPr>
          <w:snapToGrid w:val="0"/>
        </w:rPr>
        <w:t>-</w:t>
      </w:r>
      <w:proofErr w:type="spellStart"/>
      <w:r w:rsidRPr="008711EA">
        <w:rPr>
          <w:snapToGrid w:val="0"/>
        </w:rPr>
        <w:t>RANPLMNIdentity</w:t>
      </w:r>
      <w:proofErr w:type="spellEnd"/>
      <w:r w:rsidRPr="008711EA">
        <w:rPr>
          <w:snapToGrid w:val="0"/>
        </w:rPr>
        <w:t>,</w:t>
      </w:r>
    </w:p>
    <w:p w14:paraId="0075DDED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PSCellInformation</w:t>
      </w:r>
      <w:proofErr w:type="spellEnd"/>
      <w:r w:rsidRPr="008711EA">
        <w:rPr>
          <w:snapToGrid w:val="0"/>
        </w:rPr>
        <w:t>,</w:t>
      </w:r>
    </w:p>
    <w:p w14:paraId="44CF7BA1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66C6A19C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RequestTypeAdditionalInfo</w:t>
      </w:r>
      <w:proofErr w:type="spellEnd"/>
      <w:r w:rsidRPr="008711EA">
        <w:rPr>
          <w:snapToGrid w:val="0"/>
        </w:rPr>
        <w:t>,</w:t>
      </w:r>
    </w:p>
    <w:p w14:paraId="6D32C5F8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AdditionalRRMPriorityIndex</w:t>
      </w:r>
      <w:proofErr w:type="spellEnd"/>
      <w:r w:rsidRPr="008711EA">
        <w:rPr>
          <w:snapToGrid w:val="0"/>
        </w:rPr>
        <w:t>,</w:t>
      </w:r>
    </w:p>
    <w:p w14:paraId="4FE1B54D" w14:textId="5B522EB5" w:rsidR="0065342A" w:rsidRPr="008711EA" w:rsidRDefault="0065342A" w:rsidP="0065342A">
      <w:pPr>
        <w:pStyle w:val="PL"/>
        <w:rPr>
          <w:ins w:id="487" w:author="Samsung" w:date="2020-02-15T08:22:00Z"/>
          <w:snapToGrid w:val="0"/>
        </w:rPr>
      </w:pPr>
      <w:ins w:id="488" w:author="Samsung" w:date="2020-02-15T08:22:00Z">
        <w:r w:rsidRPr="008711EA"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Source</w:t>
        </w:r>
      </w:ins>
      <w:ins w:id="489" w:author="Samsung" w:date="2020-02-26T10:58:00Z">
        <w:r w:rsidR="000D6B6C">
          <w:rPr>
            <w:snapToGrid w:val="0"/>
          </w:rPr>
          <w:t>Node</w:t>
        </w:r>
      </w:ins>
      <w:ins w:id="490" w:author="Samsung" w:date="2020-02-15T08:22:00Z">
        <w:r>
          <w:rPr>
            <w:snapToGrid w:val="0"/>
          </w:rPr>
          <w:t>ID</w:t>
        </w:r>
        <w:proofErr w:type="spellEnd"/>
        <w:r w:rsidRPr="008711EA">
          <w:rPr>
            <w:snapToGrid w:val="0"/>
          </w:rPr>
          <w:t>,</w:t>
        </w:r>
      </w:ins>
    </w:p>
    <w:p w14:paraId="20F52EB4" w14:textId="77777777" w:rsidR="0065342A" w:rsidRPr="008711EA" w:rsidRDefault="0065342A" w:rsidP="0065342A">
      <w:pPr>
        <w:pStyle w:val="PL"/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maxnoofCSGs</w:t>
      </w:r>
      <w:proofErr w:type="spellEnd"/>
      <w:r w:rsidRPr="008711EA">
        <w:rPr>
          <w:snapToGrid w:val="0"/>
        </w:rPr>
        <w:t>,</w:t>
      </w:r>
    </w:p>
    <w:p w14:paraId="790D8029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maxnoofE</w:t>
      </w:r>
      <w:proofErr w:type="spellEnd"/>
      <w:r w:rsidRPr="008711EA">
        <w:rPr>
          <w:snapToGrid w:val="0"/>
        </w:rPr>
        <w:t>-RABs,</w:t>
      </w:r>
    </w:p>
    <w:p w14:paraId="15FA9DC2" w14:textId="77777777" w:rsidR="0065342A" w:rsidRPr="008711EA" w:rsidRDefault="0065342A" w:rsidP="0065342A">
      <w:pPr>
        <w:pStyle w:val="PL"/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maxnoofErrors</w:t>
      </w:r>
      <w:proofErr w:type="spellEnd"/>
      <w:r w:rsidRPr="008711EA">
        <w:t>,</w:t>
      </w:r>
    </w:p>
    <w:p w14:paraId="4A82CE81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maxnoofBPLMNs</w:t>
      </w:r>
      <w:proofErr w:type="spellEnd"/>
      <w:r w:rsidRPr="008711EA">
        <w:t>,</w:t>
      </w:r>
    </w:p>
    <w:p w14:paraId="1738F917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maxnoofPLMNsPerMME</w:t>
      </w:r>
      <w:proofErr w:type="spellEnd"/>
      <w:r w:rsidRPr="008711EA">
        <w:rPr>
          <w:snapToGrid w:val="0"/>
        </w:rPr>
        <w:t>,</w:t>
      </w:r>
    </w:p>
    <w:p w14:paraId="7FB8B31B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tab/>
      </w:r>
      <w:proofErr w:type="spellStart"/>
      <w:r w:rsidRPr="008711EA">
        <w:t>maxnoofTACs</w:t>
      </w:r>
      <w:proofErr w:type="spellEnd"/>
      <w:r w:rsidRPr="008711EA">
        <w:t>,</w:t>
      </w:r>
    </w:p>
    <w:p w14:paraId="6BBC0526" w14:textId="77777777" w:rsidR="0065342A" w:rsidRPr="008711EA" w:rsidRDefault="0065342A" w:rsidP="0065342A">
      <w:pPr>
        <w:pStyle w:val="PL"/>
        <w:spacing w:line="0" w:lineRule="atLeast"/>
      </w:pPr>
      <w:r w:rsidRPr="008711EA">
        <w:tab/>
      </w:r>
      <w:proofErr w:type="spellStart"/>
      <w:r w:rsidRPr="008711EA">
        <w:t>maxnoofEPLMNs</w:t>
      </w:r>
      <w:proofErr w:type="spellEnd"/>
      <w:r w:rsidRPr="008711EA">
        <w:t>,</w:t>
      </w:r>
    </w:p>
    <w:p w14:paraId="271E63D7" w14:textId="77777777" w:rsidR="0065342A" w:rsidRPr="008711EA" w:rsidRDefault="0065342A" w:rsidP="0065342A">
      <w:pPr>
        <w:pStyle w:val="PL"/>
        <w:spacing w:line="0" w:lineRule="atLeast"/>
      </w:pPr>
      <w:r w:rsidRPr="008711EA">
        <w:tab/>
      </w:r>
      <w:proofErr w:type="spellStart"/>
      <w:r w:rsidRPr="008711EA">
        <w:t>maxnoofEPLMNsPlusOne</w:t>
      </w:r>
      <w:proofErr w:type="spellEnd"/>
      <w:r w:rsidRPr="008711EA">
        <w:t>,</w:t>
      </w:r>
    </w:p>
    <w:p w14:paraId="53E8EB46" w14:textId="77777777" w:rsidR="0065342A" w:rsidRPr="008711EA" w:rsidRDefault="0065342A" w:rsidP="0065342A">
      <w:pPr>
        <w:pStyle w:val="PL"/>
        <w:spacing w:line="0" w:lineRule="atLeast"/>
      </w:pPr>
      <w:r w:rsidRPr="008711EA">
        <w:tab/>
      </w:r>
      <w:proofErr w:type="spellStart"/>
      <w:r w:rsidRPr="008711EA">
        <w:t>maxnoofForbLACs</w:t>
      </w:r>
      <w:proofErr w:type="spellEnd"/>
      <w:r w:rsidRPr="008711EA">
        <w:t>,</w:t>
      </w:r>
    </w:p>
    <w:p w14:paraId="2996B0CD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maxnoofForbTACs</w:t>
      </w:r>
      <w:proofErr w:type="spellEnd"/>
      <w:r w:rsidRPr="008711EA">
        <w:t>,</w:t>
      </w:r>
    </w:p>
    <w:p w14:paraId="1509702F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tab/>
      </w:r>
      <w:proofErr w:type="spellStart"/>
      <w:r w:rsidRPr="008711EA">
        <w:rPr>
          <w:snapToGrid w:val="0"/>
        </w:rPr>
        <w:t>maxnoofCellsinUEHistoryInfo</w:t>
      </w:r>
      <w:proofErr w:type="spellEnd"/>
      <w:r w:rsidRPr="008711EA">
        <w:rPr>
          <w:snapToGrid w:val="0"/>
        </w:rPr>
        <w:t>,</w:t>
      </w:r>
    </w:p>
    <w:p w14:paraId="26216808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maxnoofCellID</w:t>
      </w:r>
      <w:proofErr w:type="spellEnd"/>
      <w:r w:rsidRPr="008711EA">
        <w:t>,</w:t>
      </w:r>
    </w:p>
    <w:p w14:paraId="6AA0D425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maxnoofDCNs</w:t>
      </w:r>
      <w:proofErr w:type="spellEnd"/>
      <w:r w:rsidRPr="008711EA">
        <w:t>,</w:t>
      </w:r>
    </w:p>
    <w:p w14:paraId="36F77618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maxnoofEmergencyAreaID</w:t>
      </w:r>
      <w:proofErr w:type="spellEnd"/>
      <w:r w:rsidRPr="008711EA">
        <w:t>,</w:t>
      </w:r>
    </w:p>
    <w:p w14:paraId="4E7A4AB6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maxnoofTAIforWarning</w:t>
      </w:r>
      <w:proofErr w:type="spellEnd"/>
      <w:r w:rsidRPr="008711EA">
        <w:t>,</w:t>
      </w:r>
    </w:p>
    <w:p w14:paraId="449119B5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maxnoofCellinTAI</w:t>
      </w:r>
      <w:proofErr w:type="spellEnd"/>
      <w:r w:rsidRPr="008711EA">
        <w:t>,</w:t>
      </w:r>
    </w:p>
    <w:p w14:paraId="0D941CAF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maxnoofCellinEAI</w:t>
      </w:r>
      <w:proofErr w:type="spellEnd"/>
      <w:r w:rsidRPr="008711EA">
        <w:t>,</w:t>
      </w:r>
    </w:p>
    <w:p w14:paraId="061D1695" w14:textId="77777777" w:rsidR="0065342A" w:rsidRPr="008711EA" w:rsidRDefault="0065342A" w:rsidP="0065342A">
      <w:pPr>
        <w:pStyle w:val="PL"/>
      </w:pPr>
      <w:r w:rsidRPr="008711EA">
        <w:tab/>
        <w:t>maxnoofeNBX2TLAs,</w:t>
      </w:r>
    </w:p>
    <w:p w14:paraId="24F7FDAA" w14:textId="77777777" w:rsidR="0065342A" w:rsidRPr="008711EA" w:rsidRDefault="0065342A" w:rsidP="0065342A">
      <w:pPr>
        <w:pStyle w:val="PL"/>
      </w:pPr>
      <w:r w:rsidRPr="008711EA">
        <w:tab/>
        <w:t>maxnoofeNBX2ExtTLAs,</w:t>
      </w:r>
    </w:p>
    <w:p w14:paraId="58CB2AB0" w14:textId="77777777" w:rsidR="0065342A" w:rsidRPr="008711EA" w:rsidRDefault="0065342A" w:rsidP="0065342A">
      <w:pPr>
        <w:pStyle w:val="PL"/>
      </w:pPr>
      <w:r w:rsidRPr="008711EA">
        <w:tab/>
        <w:t>maxnoofeNBX2GTPTLAs,</w:t>
      </w:r>
    </w:p>
    <w:p w14:paraId="05318A2B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maxnoofRATs</w:t>
      </w:r>
      <w:proofErr w:type="spellEnd"/>
      <w:r w:rsidRPr="008711EA">
        <w:t>,</w:t>
      </w:r>
    </w:p>
    <w:p w14:paraId="588E3A22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maxnoofGroupIDs</w:t>
      </w:r>
      <w:proofErr w:type="spellEnd"/>
      <w:r w:rsidRPr="008711EA">
        <w:t>,</w:t>
      </w:r>
    </w:p>
    <w:p w14:paraId="63591220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maxnoofMMECs</w:t>
      </w:r>
      <w:proofErr w:type="spellEnd"/>
      <w:r w:rsidRPr="008711EA">
        <w:t>,</w:t>
      </w:r>
    </w:p>
    <w:p w14:paraId="6B19456A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maxnoofTAforMDT</w:t>
      </w:r>
      <w:proofErr w:type="spellEnd"/>
      <w:r w:rsidRPr="008711EA">
        <w:t>,</w:t>
      </w:r>
    </w:p>
    <w:p w14:paraId="4388F403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maxnoofCellIDforMDT</w:t>
      </w:r>
      <w:proofErr w:type="spellEnd"/>
      <w:r w:rsidRPr="008711EA">
        <w:t>,</w:t>
      </w:r>
    </w:p>
    <w:p w14:paraId="7805DE58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maxnoofMDTPLMNs</w:t>
      </w:r>
      <w:proofErr w:type="spellEnd"/>
      <w:r w:rsidRPr="008711EA">
        <w:t>,</w:t>
      </w:r>
    </w:p>
    <w:p w14:paraId="142FCC35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maxnoofCellsforRestart</w:t>
      </w:r>
      <w:proofErr w:type="spellEnd"/>
      <w:r w:rsidRPr="008711EA">
        <w:t>,</w:t>
      </w:r>
    </w:p>
    <w:p w14:paraId="08B9D903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maxnoofRestartTAIs</w:t>
      </w:r>
      <w:proofErr w:type="spellEnd"/>
      <w:r w:rsidRPr="008711EA">
        <w:t>,</w:t>
      </w:r>
    </w:p>
    <w:p w14:paraId="5CC6EDB4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maxnoofRestartEmergencyAreaIDs</w:t>
      </w:r>
      <w:proofErr w:type="spellEnd"/>
      <w:r w:rsidRPr="008711EA">
        <w:t>,</w:t>
      </w:r>
    </w:p>
    <w:p w14:paraId="5699F346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maxnoofMBSFNAreaMDT</w:t>
      </w:r>
      <w:proofErr w:type="spellEnd"/>
      <w:r w:rsidRPr="008711EA">
        <w:t>,</w:t>
      </w:r>
    </w:p>
    <w:p w14:paraId="6B1698F2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maxEARFCN</w:t>
      </w:r>
      <w:proofErr w:type="spellEnd"/>
      <w:r w:rsidRPr="008711EA">
        <w:t>,</w:t>
      </w:r>
    </w:p>
    <w:p w14:paraId="5CF677EB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maxnoofCellsineNB</w:t>
      </w:r>
      <w:proofErr w:type="spellEnd"/>
      <w:r w:rsidRPr="008711EA">
        <w:t>,</w:t>
      </w:r>
    </w:p>
    <w:p w14:paraId="766363E2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maxnoofRecommendedCells</w:t>
      </w:r>
      <w:proofErr w:type="spellEnd"/>
      <w:r w:rsidRPr="008711EA">
        <w:t>,</w:t>
      </w:r>
    </w:p>
    <w:p w14:paraId="5DFBDC6C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maxnoofRecommendedENBs</w:t>
      </w:r>
      <w:proofErr w:type="spellEnd"/>
      <w:r w:rsidRPr="008711EA">
        <w:t>,</w:t>
      </w:r>
    </w:p>
    <w:p w14:paraId="2243F6E0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rPr>
          <w:snapToGrid w:val="0"/>
        </w:rPr>
        <w:t>maxnoof</w:t>
      </w:r>
      <w:r w:rsidRPr="008711EA">
        <w:rPr>
          <w:rFonts w:cs="Arial"/>
        </w:rPr>
        <w:t>timeperiods</w:t>
      </w:r>
      <w:proofErr w:type="spellEnd"/>
      <w:r w:rsidRPr="008711EA">
        <w:t>,</w:t>
      </w:r>
    </w:p>
    <w:p w14:paraId="2462A879" w14:textId="77777777" w:rsidR="0065342A" w:rsidRPr="008711EA" w:rsidRDefault="0065342A" w:rsidP="0065342A">
      <w:pPr>
        <w:pStyle w:val="PL"/>
      </w:pPr>
      <w:r w:rsidRPr="008711EA">
        <w:lastRenderedPageBreak/>
        <w:tab/>
      </w:r>
      <w:proofErr w:type="spellStart"/>
      <w:r w:rsidRPr="008711EA">
        <w:t>maxnoofCellIDforQMC</w:t>
      </w:r>
      <w:proofErr w:type="spellEnd"/>
      <w:r w:rsidRPr="008711EA">
        <w:t>,</w:t>
      </w:r>
    </w:p>
    <w:p w14:paraId="77E5ED2A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maxnoofTAforQMC</w:t>
      </w:r>
      <w:proofErr w:type="spellEnd"/>
      <w:r w:rsidRPr="008711EA">
        <w:t>,</w:t>
      </w:r>
    </w:p>
    <w:p w14:paraId="4AC861D6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maxnoofPLMNforQMC</w:t>
      </w:r>
      <w:proofErr w:type="spellEnd"/>
      <w:r w:rsidRPr="008711EA">
        <w:t>,</w:t>
      </w:r>
    </w:p>
    <w:p w14:paraId="045E3912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maxnoofBluetoothName</w:t>
      </w:r>
      <w:proofErr w:type="spellEnd"/>
      <w:r w:rsidRPr="008711EA">
        <w:t>,</w:t>
      </w:r>
    </w:p>
    <w:p w14:paraId="2DC0115A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maxnoofWLANName</w:t>
      </w:r>
      <w:proofErr w:type="spellEnd"/>
      <w:r w:rsidRPr="008711EA">
        <w:t>,</w:t>
      </w:r>
    </w:p>
    <w:p w14:paraId="3C666ACF" w14:textId="77777777" w:rsidR="0065342A" w:rsidRPr="008711EA" w:rsidRDefault="0065342A" w:rsidP="0065342A">
      <w:pPr>
        <w:pStyle w:val="PL"/>
      </w:pPr>
      <w:r w:rsidRPr="008711EA">
        <w:tab/>
      </w:r>
      <w:proofErr w:type="spellStart"/>
      <w:r w:rsidRPr="008711EA">
        <w:t>maxnoofConnectedengNBs</w:t>
      </w:r>
      <w:proofErr w:type="spellEnd"/>
    </w:p>
    <w:p w14:paraId="20A4A52A" w14:textId="77777777" w:rsidR="00953F3F" w:rsidRDefault="00953F3F" w:rsidP="00953F3F">
      <w:r w:rsidRPr="00E01D1A">
        <w:rPr>
          <w:rFonts w:hint="eastAsia"/>
          <w:highlight w:val="yellow"/>
        </w:rPr>
        <w:t>*</w:t>
      </w:r>
      <w:r w:rsidRPr="00E01D1A">
        <w:rPr>
          <w:highlight w:val="yellow"/>
        </w:rPr>
        <w:t>***************unchanged part skipped*******************</w:t>
      </w:r>
    </w:p>
    <w:p w14:paraId="401C5B1F" w14:textId="77777777" w:rsidR="0065342A" w:rsidRPr="00C16904" w:rsidRDefault="0065342A" w:rsidP="0065342A">
      <w:pPr>
        <w:rPr>
          <w:highlight w:val="yellow"/>
        </w:rPr>
      </w:pPr>
    </w:p>
    <w:p w14:paraId="53DA93C7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3640FFD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I</w:t>
      </w:r>
    </w:p>
    <w:p w14:paraId="30C6167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A584D2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Masked-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IMEISV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BIT STRING (SIZE (64))</w:t>
      </w:r>
    </w:p>
    <w:p w14:paraId="689502BF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79745F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ImmediateMDT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 xml:space="preserve">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SEQUENCE { </w:t>
      </w:r>
    </w:p>
    <w:p w14:paraId="4163A96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measurementsToActivate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MeasurementsToActivate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,</w:t>
      </w:r>
    </w:p>
    <w:p w14:paraId="2767001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m1reportingTrigger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M1ReportingTrigger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,</w:t>
      </w:r>
    </w:p>
    <w:p w14:paraId="357ADE6D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m1thresholdeventA2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M1ThresholdEventA2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5B3C94C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  <w:r w:rsidRPr="00912DDF">
        <w:rPr>
          <w:rFonts w:ascii="Courier New" w:hAnsi="Courier New" w:cs="Arial"/>
          <w:sz w:val="16"/>
          <w:szCs w:val="18"/>
          <w:lang w:eastAsia="en-GB"/>
        </w:rPr>
        <w:t xml:space="preserve"> Included in case of event-triggered, or event-triggered periodic reporting for measurement M1</w:t>
      </w:r>
    </w:p>
    <w:p w14:paraId="1D3E5050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m1periodicReporting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M1PeriodicReporting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A9BCF8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  <w:r w:rsidRPr="00912DDF">
        <w:rPr>
          <w:rFonts w:ascii="Courier New" w:hAnsi="Courier New" w:cs="Arial"/>
          <w:sz w:val="16"/>
          <w:szCs w:val="18"/>
          <w:lang w:eastAsia="en-GB"/>
        </w:rPr>
        <w:t xml:space="preserve"> </w:t>
      </w:r>
      <w:r w:rsidRPr="00912DDF">
        <w:rPr>
          <w:rFonts w:ascii="Courier New" w:hAnsi="Courier New" w:cs="Arial"/>
          <w:sz w:val="16"/>
          <w:szCs w:val="18"/>
        </w:rPr>
        <w:t>Included in case of periodic or event-triggered periodic reporting</w:t>
      </w:r>
    </w:p>
    <w:p w14:paraId="467525F0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-Extensions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ProtocolExtensionContainer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 xml:space="preserve"> 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{ {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ImmediateMDT-ExtIEs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} } OPTIONAL,</w:t>
      </w:r>
    </w:p>
    <w:p w14:paraId="173D5583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7063698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14:paraId="34691AF2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F3B727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ImmediateMDT-ExtIEs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 xml:space="preserve"> S1AP-PROTOCOL-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EXTENSION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{</w:t>
      </w:r>
    </w:p>
    <w:p w14:paraId="66A2C35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{ ID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id-M3Configuration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M3Configuration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conditional}|</w:t>
      </w:r>
    </w:p>
    <w:p w14:paraId="0D2D2D2A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{ ID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id-M4Configuration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M4Configuration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conditional}|</w:t>
      </w:r>
    </w:p>
    <w:p w14:paraId="192A5317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{ ID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id-M5Configuration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M5Configuration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conditional}|</w:t>
      </w:r>
    </w:p>
    <w:p w14:paraId="07C260FE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{ ID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id-MDT-Location-Info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MDT-Location-Info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470F9643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{ ID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id-M6Configuration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M6Configuration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conditional}|</w:t>
      </w:r>
    </w:p>
    <w:p w14:paraId="3C0465B3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{ ID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id-M7Configuration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M7Configuration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conditional}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14:paraId="0FBE6A4F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{ ID id-BluetoothMeasurementConfiguration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EXTENSION BluetoothMeasurementConfiguration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14:paraId="170109DB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{ ID id-WLANMeasurementConfiguration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EXTENSION WLANMeasurementConfiguration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PRESENCE optional}</w:t>
      </w:r>
      <w:r w:rsidRPr="00912DDF">
        <w:rPr>
          <w:rFonts w:ascii="Courier New" w:hAnsi="Courier New"/>
          <w:snapToGrid w:val="0"/>
          <w:sz w:val="16"/>
          <w:lang w:eastAsia="en-GB"/>
        </w:rPr>
        <w:t>,</w:t>
      </w:r>
    </w:p>
    <w:p w14:paraId="1DE3D008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7B08298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14:paraId="598EEA31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ABB45FF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IMSI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ab/>
        <w:t>::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>=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OCTET STRING (SIZE (3..8))</w:t>
      </w:r>
    </w:p>
    <w:p w14:paraId="5D792C90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CAF83DB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InformationOnRecommendedCellsAndENBsForPaging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 xml:space="preserve">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SEQUENCE {</w:t>
      </w:r>
    </w:p>
    <w:p w14:paraId="44621F7B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recommendedCellsForPaging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RecommendedCellsForPaging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,</w:t>
      </w:r>
    </w:p>
    <w:p w14:paraId="035E90FF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recommendENBsForPaging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RecommendedENBsForPaging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,</w:t>
      </w:r>
    </w:p>
    <w:p w14:paraId="5DED3BE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-Extensions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ProtocolExtensionContainer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 xml:space="preserve"> 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{ {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InformationOnRecommendedCellsAndENBsForPaging-ExtIEs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} }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120391A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C3B8404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14:paraId="12448B1C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A997C2C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InformationOnRecommendedCellsAndENBsForPaging-ExtIEs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 xml:space="preserve"> S1AP-PROTOCOL-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EXTENSION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{</w:t>
      </w:r>
    </w:p>
    <w:p w14:paraId="1D3D9D5F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CB02E0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14:paraId="0A3A4284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8166E1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IntegrityProtectionAlgorithms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 xml:space="preserve">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BIT STRING (SIZE (16,...))</w:t>
      </w:r>
    </w:p>
    <w:p w14:paraId="0F8A1B4F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0466CF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912DDF">
        <w:rPr>
          <w:rFonts w:ascii="Courier New" w:hAnsi="Courier New"/>
          <w:noProof/>
          <w:snapToGrid w:val="0"/>
          <w:sz w:val="16"/>
          <w:lang w:eastAsia="en-GB"/>
        </w:rPr>
        <w:t>IntendedNumberOfPagingAttempts ::= INTEGER (1..16, ...)</w:t>
      </w:r>
    </w:p>
    <w:p w14:paraId="68CEC2E0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F16FD57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InterfacesToTrace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 xml:space="preserve">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912DDF">
        <w:rPr>
          <w:rFonts w:ascii="Courier New" w:hAnsi="Courier New"/>
          <w:snapToGrid w:val="0"/>
          <w:sz w:val="16"/>
        </w:rPr>
        <w:t>BIT STRING (SIZE (8))</w:t>
      </w:r>
    </w:p>
    <w:p w14:paraId="1001D703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Huawei" w:date="2020-01-16T14:04:00Z"/>
          <w:rFonts w:ascii="Courier New" w:hAnsi="Courier New"/>
          <w:snapToGrid w:val="0"/>
          <w:sz w:val="16"/>
          <w:lang w:eastAsia="en-GB"/>
        </w:rPr>
      </w:pPr>
    </w:p>
    <w:p w14:paraId="31A250DA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92" w:author="Huawei" w:date="2020-01-16T14:05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493" w:author="Huawei" w:date="2020-01-16T14:04:00Z">
        <w:r>
          <w:rPr>
            <w:rFonts w:ascii="Courier New" w:hAnsi="Courier New"/>
            <w:snapToGrid w:val="0"/>
            <w:sz w:val="16"/>
            <w:lang w:eastAsia="en-GB"/>
          </w:rPr>
          <w:t>IntersystemMeasurement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Configuration</w:t>
        </w:r>
      </w:ins>
      <w:proofErr w:type="spellEnd"/>
      <w:ins w:id="494" w:author="Huawei" w:date="2020-01-16T14:08:00Z"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</w:ins>
      <w:ins w:id="495" w:author="Huawei" w:date="2020-01-16T14:04:00Z">
        <w:r w:rsidRPr="00912DDF">
          <w:rPr>
            <w:rFonts w:ascii="Courier New" w:hAnsi="Courier New"/>
            <w:snapToGrid w:val="0"/>
            <w:sz w:val="16"/>
            <w:lang w:eastAsia="en-GB"/>
          </w:rPr>
          <w:t>::=</w:t>
        </w:r>
        <w:proofErr w:type="gram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SEQUENCE {</w:t>
        </w:r>
      </w:ins>
    </w:p>
    <w:p w14:paraId="3B048EF7" w14:textId="77777777" w:rsidR="00953F3F" w:rsidRPr="002E2584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96" w:author="Huawei" w:date="2020-01-16T14:05:00Z"/>
          <w:rFonts w:ascii="Courier New" w:hAnsi="Courier New"/>
          <w:snapToGrid w:val="0"/>
          <w:sz w:val="16"/>
          <w:lang w:val="sv-SE" w:eastAsia="en-GB"/>
        </w:rPr>
      </w:pPr>
      <w:ins w:id="497" w:author="Huawei" w:date="2020-01-16T14:06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>r</w:t>
        </w:r>
      </w:ins>
      <w:ins w:id="498" w:author="Huawei" w:date="2020-01-16T14:05:00Z"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>SRP</w:t>
        </w:r>
      </w:ins>
      <w:ins w:id="499" w:author="Huawei" w:date="2020-01-16T14:06:00Z"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</w:ins>
      <w:ins w:id="500" w:author="Huawei" w:date="2020-01-16T14:07:00Z"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</w:ins>
      <w:ins w:id="501" w:author="Huawei" w:date="2020-01-16T14:06:00Z"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>INTEGER (0.. 127)</w:t>
        </w:r>
      </w:ins>
      <w:ins w:id="502" w:author="Huawei" w:date="2020-01-16T14:07:00Z"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  <w:t>OPTIONAL,</w:t>
        </w:r>
      </w:ins>
    </w:p>
    <w:p w14:paraId="38ED766B" w14:textId="77777777" w:rsidR="00953F3F" w:rsidRPr="00CF1A78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03" w:author="Huawei" w:date="2020-01-16T14:07:00Z"/>
          <w:rFonts w:ascii="Courier New" w:hAnsi="Courier New"/>
          <w:snapToGrid w:val="0"/>
          <w:sz w:val="16"/>
          <w:lang w:eastAsia="en-GB"/>
        </w:rPr>
      </w:pPr>
      <w:ins w:id="504" w:author="Huawei" w:date="2020-01-16T14:06:00Z"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  <w:t>r</w:t>
        </w:r>
      </w:ins>
      <w:ins w:id="505" w:author="Huawei" w:date="2020-01-16T14:05:00Z"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>SRQ</w:t>
        </w:r>
      </w:ins>
      <w:ins w:id="506" w:author="Huawei" w:date="2020-01-16T14:07:00Z"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  <w:t xml:space="preserve">INTEGER (0.. 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127)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08E4B4CD" w14:textId="77777777" w:rsidR="00953F3F" w:rsidRPr="00CF1A78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07" w:author="Huawei" w:date="2020-01-16T14:07:00Z"/>
          <w:rFonts w:ascii="Courier New" w:hAnsi="Courier New"/>
          <w:snapToGrid w:val="0"/>
          <w:sz w:val="16"/>
          <w:lang w:eastAsia="en-GB"/>
        </w:rPr>
      </w:pPr>
      <w:ins w:id="508" w:author="Huawei" w:date="2020-01-16T14:06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s</w:t>
        </w:r>
      </w:ins>
      <w:ins w:id="509" w:author="Huawei" w:date="2020-01-16T14:05:00Z">
        <w:r w:rsidRPr="00CF1A78">
          <w:rPr>
            <w:rFonts w:ascii="Courier New" w:hAnsi="Courier New"/>
            <w:snapToGrid w:val="0"/>
            <w:sz w:val="16"/>
            <w:lang w:eastAsia="en-GB"/>
          </w:rPr>
          <w:t>INR</w:t>
        </w:r>
      </w:ins>
      <w:proofErr w:type="spellEnd"/>
      <w:ins w:id="510" w:author="Huawei" w:date="2020-01-16T14:07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INTEGER (</w:t>
        </w:r>
        <w:proofErr w:type="gramStart"/>
        <w:r w:rsidRPr="00CF1A78">
          <w:rPr>
            <w:rFonts w:ascii="Courier New" w:hAnsi="Courier New"/>
            <w:snapToGrid w:val="0"/>
            <w:sz w:val="16"/>
            <w:lang w:eastAsia="en-GB"/>
          </w:rPr>
          <w:t>0..</w:t>
        </w:r>
        <w:proofErr w:type="gramEnd"/>
        <w:r w:rsidRPr="00CF1A78">
          <w:rPr>
            <w:rFonts w:ascii="Courier New" w:hAnsi="Courier New"/>
            <w:snapToGrid w:val="0"/>
            <w:sz w:val="16"/>
            <w:lang w:eastAsia="en-GB"/>
          </w:rPr>
          <w:t xml:space="preserve"> 127)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48F8CC5A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11" w:author="Huawei" w:date="2020-01-16T14:04:00Z"/>
          <w:rFonts w:ascii="Courier New" w:hAnsi="Courier New"/>
          <w:snapToGrid w:val="0"/>
          <w:sz w:val="16"/>
          <w:lang w:eastAsia="en-GB"/>
        </w:rPr>
      </w:pPr>
      <w:ins w:id="512" w:author="Huawei" w:date="2020-01-16T14:06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nterSystemMeasurementParameters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nterSystemMeasurementParameters</w:t>
        </w:r>
      </w:ins>
      <w:proofErr w:type="spellEnd"/>
      <w:ins w:id="513" w:author="Huawei" w:date="2020-01-16T14:07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0BC4752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14" w:author="Huawei" w:date="2020-01-16T14:04:00Z"/>
          <w:rFonts w:ascii="Courier New" w:hAnsi="Courier New"/>
          <w:snapToGrid w:val="0"/>
          <w:sz w:val="16"/>
          <w:lang w:eastAsia="en-GB"/>
        </w:rPr>
      </w:pPr>
      <w:ins w:id="515" w:author="Huawei" w:date="2020-01-16T14:04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912DDF"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>-Extensions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ProtocolExtensionContainer </w:t>
        </w:r>
        <w:proofErr w:type="gramStart"/>
        <w:r w:rsidRPr="00912DDF"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gramEnd"/>
        <w:r w:rsidRPr="00912DDF">
          <w:rPr>
            <w:rFonts w:ascii="Courier New" w:hAnsi="Courier New"/>
            <w:sz w:val="16"/>
            <w:lang w:eastAsia="en-GB"/>
          </w:rPr>
          <w:t xml:space="preserve"> </w:t>
        </w:r>
      </w:ins>
      <w:ins w:id="516" w:author="Huawei" w:date="2020-01-16T14:05:00Z">
        <w:r>
          <w:rPr>
            <w:rFonts w:ascii="Courier New" w:hAnsi="Courier New"/>
            <w:snapToGrid w:val="0"/>
            <w:sz w:val="16"/>
            <w:lang w:eastAsia="en-GB"/>
          </w:rPr>
          <w:t>IntersystemMeasurement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Configurati</w:t>
        </w:r>
        <w:proofErr w:type="spellEnd"/>
        <w:r w:rsidRPr="00CF1A78">
          <w:rPr>
            <w:rFonts w:ascii="Courier New" w:hAnsi="Courier New"/>
            <w:snapToGrid w:val="0"/>
            <w:sz w:val="16"/>
            <w:lang w:eastAsia="en-GB"/>
          </w:rPr>
          <w:t>on</w:t>
        </w:r>
      </w:ins>
      <w:ins w:id="517" w:author="Huawei" w:date="2020-01-16T14:04:00Z">
        <w:r w:rsidRPr="00912DDF"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 w:rsidRPr="00912DDF"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0ACF5EEB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18" w:author="Huawei" w:date="2020-01-16T14:04:00Z"/>
          <w:rFonts w:ascii="Courier New" w:hAnsi="Courier New"/>
          <w:snapToGrid w:val="0"/>
          <w:sz w:val="16"/>
          <w:lang w:eastAsia="en-GB"/>
        </w:rPr>
      </w:pPr>
      <w:ins w:id="519" w:author="Huawei" w:date="2020-01-16T14:04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5079199D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" w:author="Huawei" w:date="2020-01-16T14:04:00Z"/>
          <w:rFonts w:ascii="Courier New" w:hAnsi="Courier New"/>
          <w:snapToGrid w:val="0"/>
          <w:sz w:val="16"/>
          <w:lang w:eastAsia="en-GB"/>
        </w:rPr>
      </w:pPr>
      <w:ins w:id="521" w:author="Huawei" w:date="2020-01-16T14:04:00Z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50D8775F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22" w:author="Huawei" w:date="2020-01-16T14:04:00Z"/>
          <w:rFonts w:ascii="Courier New" w:hAnsi="Courier New"/>
          <w:snapToGrid w:val="0"/>
          <w:sz w:val="16"/>
          <w:lang w:eastAsia="en-GB"/>
        </w:rPr>
      </w:pPr>
      <w:proofErr w:type="spellStart"/>
      <w:ins w:id="523" w:author="Huawei" w:date="2020-01-16T14:05:00Z">
        <w:r>
          <w:rPr>
            <w:rFonts w:ascii="Courier New" w:hAnsi="Courier New"/>
            <w:snapToGrid w:val="0"/>
            <w:sz w:val="16"/>
            <w:lang w:eastAsia="en-GB"/>
          </w:rPr>
          <w:t>IntersystemMeasurement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Configuration</w:t>
        </w:r>
      </w:ins>
      <w:ins w:id="524" w:author="Huawei" w:date="2020-01-16T14:04:00Z">
        <w:r w:rsidRPr="00912DDF">
          <w:rPr>
            <w:rFonts w:ascii="Courier New" w:hAnsi="Courier New"/>
            <w:snapToGrid w:val="0"/>
            <w:sz w:val="16"/>
            <w:lang w:eastAsia="en-GB"/>
          </w:rPr>
          <w:t>-ExtIEs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S1AP-PROTOCOL-</w:t>
        </w:r>
        <w:proofErr w:type="gramStart"/>
        <w:r w:rsidRPr="00912DDF"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1B686176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25" w:author="Huawei" w:date="2020-01-16T14:04:00Z"/>
          <w:rFonts w:ascii="Courier New" w:hAnsi="Courier New"/>
          <w:snapToGrid w:val="0"/>
          <w:sz w:val="16"/>
          <w:lang w:eastAsia="en-GB"/>
        </w:rPr>
      </w:pPr>
      <w:ins w:id="526" w:author="Huawei" w:date="2020-01-16T14:04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E6FBF91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Huawei" w:date="2020-01-16T14:04:00Z"/>
          <w:rFonts w:ascii="Courier New" w:hAnsi="Courier New"/>
          <w:snapToGrid w:val="0"/>
          <w:sz w:val="16"/>
          <w:lang w:eastAsia="en-GB"/>
        </w:rPr>
      </w:pPr>
      <w:ins w:id="528" w:author="Huawei" w:date="2020-01-16T14:04:00Z">
        <w:r w:rsidRPr="00912DDF">
          <w:rPr>
            <w:rFonts w:ascii="Courier New" w:hAnsi="Courier New"/>
            <w:snapToGrid w:val="0"/>
            <w:sz w:val="16"/>
            <w:lang w:eastAsia="en-GB"/>
          </w:rPr>
          <w:lastRenderedPageBreak/>
          <w:t>}</w:t>
        </w:r>
      </w:ins>
    </w:p>
    <w:p w14:paraId="7014CD07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Huawei" w:date="2020-01-16T14:04:00Z"/>
          <w:rFonts w:ascii="Courier New" w:hAnsi="Courier New"/>
          <w:snapToGrid w:val="0"/>
          <w:sz w:val="16"/>
          <w:lang w:eastAsia="en-GB"/>
        </w:rPr>
      </w:pPr>
    </w:p>
    <w:p w14:paraId="690A7DF3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30" w:author="Huawei" w:date="2020-01-16T14:08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531" w:author="Huawei" w:date="2020-01-16T14:08:00Z">
        <w:r>
          <w:rPr>
            <w:rFonts w:ascii="Courier New" w:hAnsi="Courier New"/>
            <w:snapToGrid w:val="0"/>
            <w:sz w:val="16"/>
            <w:lang w:eastAsia="en-GB"/>
          </w:rPr>
          <w:t>I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nterSystemMeasurementParameters</w:t>
        </w:r>
      </w:ins>
      <w:proofErr w:type="spellEnd"/>
      <w:ins w:id="532" w:author="Huawei" w:date="2020-01-16T14:10:00Z"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</w:ins>
      <w:ins w:id="533" w:author="Huawei" w:date="2020-01-16T14:08:00Z">
        <w:r w:rsidRPr="00912DDF">
          <w:rPr>
            <w:rFonts w:ascii="Courier New" w:hAnsi="Courier New"/>
            <w:snapToGrid w:val="0"/>
            <w:sz w:val="16"/>
            <w:lang w:eastAsia="en-GB"/>
          </w:rPr>
          <w:t>::=</w:t>
        </w:r>
        <w:proofErr w:type="gram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SEQUENCE {</w:t>
        </w:r>
      </w:ins>
    </w:p>
    <w:p w14:paraId="528ECF95" w14:textId="77777777" w:rsidR="00953F3F" w:rsidRPr="00CF1A78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34" w:author="Huawei" w:date="2020-01-16T14:09:00Z"/>
          <w:rFonts w:ascii="Courier New" w:hAnsi="Courier New"/>
          <w:snapToGrid w:val="0"/>
          <w:sz w:val="16"/>
          <w:lang w:eastAsia="en-GB"/>
        </w:rPr>
      </w:pPr>
      <w:ins w:id="535" w:author="Huawei" w:date="2020-01-16T14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measurement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Duration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 xml:space="preserve">INTEGER 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(</w:t>
        </w:r>
        <w:proofErr w:type="gramStart"/>
        <w:r w:rsidRPr="00CF1A78">
          <w:rPr>
            <w:rFonts w:ascii="Courier New" w:hAnsi="Courier New"/>
            <w:snapToGrid w:val="0"/>
            <w:sz w:val="16"/>
            <w:lang w:eastAsia="en-GB"/>
          </w:rPr>
          <w:t>1..</w:t>
        </w:r>
        <w:proofErr w:type="gramEnd"/>
        <w:r w:rsidRPr="00CF1A78">
          <w:rPr>
            <w:rFonts w:ascii="Courier New" w:hAnsi="Courier New"/>
            <w:snapToGrid w:val="0"/>
            <w:sz w:val="16"/>
            <w:lang w:eastAsia="en-GB"/>
          </w:rPr>
          <w:t>100)</w:t>
        </w:r>
      </w:ins>
      <w:ins w:id="536" w:author="Huawei" w:date="2020-01-16T14:11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4BBE6E14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37" w:author="Huawei" w:date="2020-01-16T14:10:00Z"/>
          <w:rFonts w:ascii="Courier New" w:hAnsi="Courier New"/>
          <w:snapToGrid w:val="0"/>
          <w:sz w:val="16"/>
          <w:lang w:eastAsia="en-GB"/>
        </w:rPr>
      </w:pPr>
      <w:ins w:id="538" w:author="Huawei" w:date="2020-01-16T14:09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proofErr w:type="spellStart"/>
      <w:ins w:id="539" w:author="Huawei" w:date="2020-01-16T14:50:00Z">
        <w:r>
          <w:rPr>
            <w:rFonts w:ascii="Courier New" w:hAnsi="Courier New"/>
            <w:snapToGrid w:val="0"/>
            <w:sz w:val="16"/>
            <w:lang w:eastAsia="en-GB"/>
          </w:rPr>
          <w:t>i</w:t>
        </w:r>
      </w:ins>
      <w:ins w:id="540" w:author="Huawei" w:date="2020-01-16T14:09:00Z">
        <w:r>
          <w:rPr>
            <w:rFonts w:ascii="Courier New" w:hAnsi="Courier New"/>
            <w:snapToGrid w:val="0"/>
            <w:sz w:val="16"/>
            <w:lang w:eastAsia="en-GB"/>
          </w:rPr>
          <w:t>nterSystemMeasurement</w:t>
        </w:r>
      </w:ins>
      <w:ins w:id="541" w:author="Huawei" w:date="2020-01-16T14:10:00Z">
        <w:r>
          <w:rPr>
            <w:rFonts w:ascii="Courier New" w:hAnsi="Courier New"/>
            <w:snapToGrid w:val="0"/>
            <w:sz w:val="16"/>
            <w:lang w:eastAsia="en-GB"/>
          </w:rPr>
          <w:t>List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InterSystemMeasurementList</w:t>
        </w:r>
      </w:ins>
      <w:proofErr w:type="spellEnd"/>
      <w:ins w:id="542" w:author="Huawei" w:date="2020-01-16T14:11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6391E522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43" w:author="Huawei" w:date="2020-01-16T14:08:00Z"/>
          <w:rFonts w:ascii="Courier New" w:hAnsi="Courier New"/>
          <w:snapToGrid w:val="0"/>
          <w:sz w:val="16"/>
          <w:lang w:eastAsia="en-GB"/>
        </w:rPr>
      </w:pPr>
      <w:ins w:id="544" w:author="Huawei" w:date="2020-01-16T14:08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912DDF"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>-Extensions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912DDF"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gramStart"/>
        <w:r w:rsidRPr="00912DDF"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gramEnd"/>
        <w:r w:rsidRPr="00912DDF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nterSystemMeasurementParameters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-ExtIEs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6F102A7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45" w:author="Huawei" w:date="2020-01-16T14:08:00Z"/>
          <w:rFonts w:ascii="Courier New" w:hAnsi="Courier New"/>
          <w:snapToGrid w:val="0"/>
          <w:sz w:val="16"/>
          <w:lang w:eastAsia="en-GB"/>
        </w:rPr>
      </w:pPr>
      <w:ins w:id="546" w:author="Huawei" w:date="2020-01-16T14:08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5A39B3ED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Huawei" w:date="2020-01-16T14:08:00Z"/>
          <w:rFonts w:ascii="Courier New" w:hAnsi="Courier New"/>
          <w:snapToGrid w:val="0"/>
          <w:sz w:val="16"/>
          <w:lang w:eastAsia="en-GB"/>
        </w:rPr>
      </w:pPr>
      <w:ins w:id="548" w:author="Huawei" w:date="2020-01-16T14:08:00Z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72B87AD0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49" w:author="Huawei" w:date="2020-01-16T14:08:00Z"/>
          <w:rFonts w:ascii="Courier New" w:hAnsi="Courier New"/>
          <w:snapToGrid w:val="0"/>
          <w:sz w:val="16"/>
          <w:lang w:eastAsia="en-GB"/>
        </w:rPr>
      </w:pPr>
      <w:proofErr w:type="spellStart"/>
      <w:ins w:id="550" w:author="Huawei" w:date="2020-01-16T14:08:00Z">
        <w:r>
          <w:rPr>
            <w:rFonts w:ascii="Courier New" w:hAnsi="Courier New"/>
            <w:snapToGrid w:val="0"/>
            <w:sz w:val="16"/>
            <w:lang w:eastAsia="en-GB"/>
          </w:rPr>
          <w:t>I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nterSystemMeasurementParameters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-ExtIEs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S1AP-PROTOCOL-</w:t>
        </w:r>
        <w:proofErr w:type="gramStart"/>
        <w:r w:rsidRPr="00912DDF"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2A4C771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51" w:author="Huawei" w:date="2020-01-16T14:08:00Z"/>
          <w:rFonts w:ascii="Courier New" w:hAnsi="Courier New"/>
          <w:snapToGrid w:val="0"/>
          <w:sz w:val="16"/>
          <w:lang w:eastAsia="en-GB"/>
        </w:rPr>
      </w:pPr>
      <w:ins w:id="552" w:author="Huawei" w:date="2020-01-16T14:08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5281C58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Huawei" w:date="2020-01-16T14:08:00Z"/>
          <w:rFonts w:ascii="Courier New" w:hAnsi="Courier New"/>
          <w:snapToGrid w:val="0"/>
          <w:sz w:val="16"/>
          <w:lang w:eastAsia="en-GB"/>
        </w:rPr>
      </w:pPr>
      <w:ins w:id="554" w:author="Huawei" w:date="2020-01-16T14:08:00Z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5783EF3C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Huawei" w:date="2020-01-16T14:10:00Z"/>
          <w:rFonts w:ascii="Courier New" w:hAnsi="Courier New"/>
          <w:snapToGrid w:val="0"/>
          <w:sz w:val="16"/>
          <w:lang w:eastAsia="en-GB"/>
        </w:rPr>
      </w:pPr>
    </w:p>
    <w:p w14:paraId="7B7DC22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Huawei" w:date="2020-01-16T14:12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557" w:author="Huawei" w:date="2020-01-16T14:56:00Z">
        <w:r>
          <w:rPr>
            <w:rFonts w:ascii="Courier New" w:hAnsi="Courier New"/>
            <w:snapToGrid w:val="0"/>
            <w:sz w:val="16"/>
            <w:lang w:eastAsia="en-GB"/>
          </w:rPr>
          <w:t>InterSystemMeasurementList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</w:ins>
      <w:ins w:id="558" w:author="Huawei" w:date="2020-01-16T14:11:00Z">
        <w:r>
          <w:rPr>
            <w:rFonts w:ascii="Courier New" w:hAnsi="Courier New"/>
            <w:snapToGrid w:val="0"/>
            <w:sz w:val="16"/>
            <w:lang w:eastAsia="en-GB"/>
          </w:rPr>
          <w:t>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</w:ins>
      <w:ins w:id="559" w:author="Huawei" w:date="2020-01-16T14:12:00Z">
        <w:r w:rsidRPr="00912DDF">
          <w:rPr>
            <w:rFonts w:ascii="Courier New" w:hAnsi="Courier New"/>
            <w:snapToGrid w:val="0"/>
            <w:sz w:val="16"/>
            <w:lang w:eastAsia="en-GB"/>
          </w:rPr>
          <w:t>SEQUENCE (SIZE(1..</w:t>
        </w:r>
        <w:r w:rsidRPr="00EF4761">
          <w:t xml:space="preserve"> </w:t>
        </w:r>
        <w:proofErr w:type="spellStart"/>
        <w:r w:rsidRPr="00EF4761">
          <w:rPr>
            <w:rFonts w:ascii="Courier New" w:hAnsi="Courier New"/>
            <w:snapToGrid w:val="0"/>
            <w:sz w:val="16"/>
            <w:lang w:eastAsia="en-GB"/>
          </w:rPr>
          <w:t>maxnooffrequencies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)) OF 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InterSystemMeasurementItem</w:t>
        </w:r>
        <w:proofErr w:type="spellEnd"/>
      </w:ins>
    </w:p>
    <w:p w14:paraId="228E9848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" w:author="Huawei" w:date="2020-01-16T14:10:00Z"/>
          <w:rFonts w:ascii="Courier New" w:hAnsi="Courier New"/>
          <w:snapToGrid w:val="0"/>
          <w:sz w:val="16"/>
          <w:lang w:eastAsia="en-GB"/>
        </w:rPr>
      </w:pPr>
    </w:p>
    <w:p w14:paraId="5374BF86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Huawei" w:date="2020-01-16T14:10:00Z"/>
          <w:rFonts w:ascii="Courier New" w:hAnsi="Courier New"/>
          <w:snapToGrid w:val="0"/>
          <w:sz w:val="16"/>
          <w:lang w:eastAsia="en-GB"/>
        </w:rPr>
      </w:pPr>
    </w:p>
    <w:p w14:paraId="40E44874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62" w:author="Huawei" w:date="2020-01-16T14:10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563" w:author="Huawei" w:date="2020-01-16T14:10:00Z">
        <w:r>
          <w:rPr>
            <w:rFonts w:ascii="Courier New" w:hAnsi="Courier New"/>
            <w:snapToGrid w:val="0"/>
            <w:sz w:val="16"/>
            <w:lang w:eastAsia="en-GB"/>
          </w:rPr>
          <w:t>InterSystemMeasurement</w:t>
        </w:r>
      </w:ins>
      <w:ins w:id="564" w:author="Huawei" w:date="2020-01-16T14:11:00Z">
        <w:r>
          <w:rPr>
            <w:rFonts w:ascii="Courier New" w:hAnsi="Courier New"/>
            <w:snapToGrid w:val="0"/>
            <w:sz w:val="16"/>
            <w:lang w:eastAsia="en-GB"/>
          </w:rPr>
          <w:t>Item</w:t>
        </w:r>
      </w:ins>
      <w:proofErr w:type="spellEnd"/>
      <w:ins w:id="565" w:author="Huawei" w:date="2020-01-16T14:10:00Z"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::=</w:t>
        </w:r>
        <w:proofErr w:type="gram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SEQUENCE {</w:t>
        </w:r>
      </w:ins>
    </w:p>
    <w:p w14:paraId="10BC5CA4" w14:textId="77777777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66" w:author="Huawei" w:date="2020-01-16T14:13:00Z"/>
          <w:rFonts w:ascii="Courier New" w:hAnsi="Courier New"/>
          <w:snapToGrid w:val="0"/>
          <w:sz w:val="16"/>
          <w:lang w:eastAsia="en-GB"/>
        </w:rPr>
      </w:pPr>
      <w:ins w:id="567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f</w:t>
        </w:r>
      </w:ins>
      <w:ins w:id="568" w:author="Huawei" w:date="2020-01-16T14:13:00Z">
        <w:r w:rsidRPr="00EF4761">
          <w:rPr>
            <w:rFonts w:ascii="Courier New" w:hAnsi="Courier New"/>
            <w:snapToGrid w:val="0"/>
            <w:sz w:val="16"/>
            <w:lang w:eastAsia="en-GB"/>
          </w:rPr>
          <w:t>reqBandIndicatorNR</w:t>
        </w:r>
      </w:ins>
      <w:proofErr w:type="spellEnd"/>
      <w:ins w:id="569" w:author="Huawei" w:date="2020-01-16T14:15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INTEGER (</w:t>
        </w:r>
        <w:proofErr w:type="gramStart"/>
        <w:r w:rsidRPr="00EF4761">
          <w:rPr>
            <w:rFonts w:ascii="Courier New" w:hAnsi="Courier New"/>
            <w:snapToGrid w:val="0"/>
            <w:sz w:val="16"/>
            <w:lang w:eastAsia="en-GB"/>
          </w:rPr>
          <w:t>1..</w:t>
        </w:r>
        <w:proofErr w:type="gramEnd"/>
        <w:r w:rsidRPr="00EF4761">
          <w:rPr>
            <w:rFonts w:ascii="Courier New" w:hAnsi="Courier New"/>
            <w:snapToGrid w:val="0"/>
            <w:sz w:val="16"/>
            <w:lang w:eastAsia="en-GB"/>
          </w:rPr>
          <w:t>1024)</w:t>
        </w:r>
      </w:ins>
      <w:ins w:id="570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253AB288" w14:textId="77777777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71" w:author="Huawei" w:date="2020-01-16T14:13:00Z"/>
          <w:rFonts w:ascii="Courier New" w:hAnsi="Courier New"/>
          <w:snapToGrid w:val="0"/>
          <w:sz w:val="16"/>
          <w:lang w:eastAsia="en-GB"/>
        </w:rPr>
      </w:pPr>
      <w:ins w:id="572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s</w:t>
        </w:r>
      </w:ins>
      <w:ins w:id="573" w:author="Huawei" w:date="2020-01-16T14:13:00Z">
        <w:r w:rsidRPr="00EF4761">
          <w:rPr>
            <w:rFonts w:ascii="Courier New" w:hAnsi="Courier New"/>
            <w:snapToGrid w:val="0"/>
            <w:sz w:val="16"/>
            <w:lang w:eastAsia="en-GB"/>
          </w:rPr>
          <w:t>SBfrequencies</w:t>
        </w:r>
      </w:ins>
      <w:proofErr w:type="spellEnd"/>
      <w:ins w:id="574" w:author="Huawei" w:date="2020-01-16T14:15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INTEGER (</w:t>
        </w:r>
        <w:proofErr w:type="gramStart"/>
        <w:r w:rsidRPr="00EF4761">
          <w:rPr>
            <w:rFonts w:ascii="Courier New" w:hAnsi="Courier New"/>
            <w:snapToGrid w:val="0"/>
            <w:sz w:val="16"/>
            <w:lang w:eastAsia="en-GB"/>
          </w:rPr>
          <w:t>0..</w:t>
        </w:r>
        <w:proofErr w:type="gramEnd"/>
        <w:r w:rsidRPr="00EF4761">
          <w:rPr>
            <w:rFonts w:ascii="Courier New" w:hAnsi="Courier New"/>
            <w:snapToGrid w:val="0"/>
            <w:sz w:val="16"/>
            <w:lang w:eastAsia="en-GB"/>
          </w:rPr>
          <w:t>maxNARFCN)</w:t>
        </w:r>
      </w:ins>
      <w:ins w:id="575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7DFD2A9" w14:textId="6E38DB38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76" w:author="Huawei" w:date="2020-01-16T14:13:00Z"/>
          <w:rFonts w:ascii="Courier New" w:hAnsi="Courier New"/>
          <w:snapToGrid w:val="0"/>
          <w:sz w:val="16"/>
          <w:lang w:eastAsia="en-GB"/>
        </w:rPr>
      </w:pPr>
      <w:ins w:id="577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78" w:author="Huawei" w:date="2020-01-16T14:13:00Z">
        <w:del w:id="579" w:author="Ericsson User" w:date="2020-02-28T00:22:00Z">
          <w:r w:rsidRPr="00EF4761" w:rsidDel="00953F3F">
            <w:rPr>
              <w:rFonts w:ascii="Courier New" w:hAnsi="Courier New"/>
              <w:snapToGrid w:val="0"/>
              <w:sz w:val="16"/>
              <w:lang w:eastAsia="en-GB"/>
            </w:rPr>
            <w:delText>ssb</w:delText>
          </w:r>
        </w:del>
        <w:proofErr w:type="spellStart"/>
        <w:r w:rsidRPr="00EF4761">
          <w:rPr>
            <w:rFonts w:ascii="Courier New" w:hAnsi="Courier New"/>
            <w:snapToGrid w:val="0"/>
            <w:sz w:val="16"/>
            <w:lang w:eastAsia="en-GB"/>
          </w:rPr>
          <w:t>SubcarrierSpacing</w:t>
        </w:r>
      </w:ins>
      <w:ins w:id="580" w:author="Ericsson User" w:date="2020-02-28T00:22:00Z">
        <w:r>
          <w:rPr>
            <w:rFonts w:ascii="Courier New" w:hAnsi="Courier New"/>
            <w:snapToGrid w:val="0"/>
            <w:sz w:val="16"/>
            <w:lang w:eastAsia="en-GB"/>
          </w:rPr>
          <w:t>SSB</w:t>
        </w:r>
      </w:ins>
      <w:proofErr w:type="spellEnd"/>
      <w:ins w:id="581" w:author="Huawei" w:date="2020-01-16T14:16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ENUMERATED {kHz15, kHz30, kHz60, kHz120, kHz240, spare3, spare2, spare1}</w:t>
        </w:r>
      </w:ins>
      <w:ins w:id="582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40A193A2" w14:textId="367955F0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83" w:author="Huawei" w:date="2020-01-16T14:13:00Z"/>
          <w:rFonts w:ascii="Courier New" w:hAnsi="Courier New"/>
          <w:snapToGrid w:val="0"/>
          <w:sz w:val="16"/>
          <w:lang w:eastAsia="en-GB"/>
        </w:rPr>
      </w:pPr>
      <w:ins w:id="584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85" w:author="Huawei" w:date="2020-01-16T14:13:00Z">
        <w:del w:id="586" w:author="Ericsson User" w:date="2020-02-28T00:22:00Z">
          <w:r w:rsidRPr="00EF4761" w:rsidDel="00953F3F">
            <w:rPr>
              <w:rFonts w:ascii="Courier New" w:hAnsi="Courier New"/>
              <w:snapToGrid w:val="0"/>
              <w:sz w:val="16"/>
              <w:lang w:eastAsia="en-GB"/>
            </w:rPr>
            <w:delText>nrofSS</w:delText>
          </w:r>
          <w:r w:rsidDel="00953F3F">
            <w:rPr>
              <w:rFonts w:ascii="Courier New" w:hAnsi="Courier New"/>
              <w:snapToGrid w:val="0"/>
              <w:sz w:val="16"/>
              <w:lang w:eastAsia="en-GB"/>
            </w:rPr>
            <w:delText>BlocksToAverage</w:delText>
          </w:r>
        </w:del>
      </w:ins>
      <w:ins w:id="587" w:author="Huawei" w:date="2020-01-16T14:16:00Z">
        <w:del w:id="588" w:author="Ericsson User" w:date="2020-02-28T00:22:00Z">
          <w:r w:rsidDel="00953F3F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Del="00953F3F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F4761" w:rsidDel="00953F3F">
            <w:rPr>
              <w:rFonts w:ascii="Courier New" w:hAnsi="Courier New"/>
              <w:snapToGrid w:val="0"/>
              <w:sz w:val="16"/>
              <w:lang w:eastAsia="en-GB"/>
            </w:rPr>
            <w:delText>INTEGER (2..maxNrofSS-BlocksToAverage)</w:delText>
          </w:r>
        </w:del>
      </w:ins>
      <w:ins w:id="589" w:author="Huawei" w:date="2020-01-16T14:20:00Z">
        <w:del w:id="590" w:author="Ericsson User" w:date="2020-02-28T00:22:00Z">
          <w:r w:rsidDel="00953F3F">
            <w:rPr>
              <w:rFonts w:ascii="Courier New" w:hAnsi="Courier New"/>
              <w:snapToGrid w:val="0"/>
              <w:sz w:val="16"/>
              <w:lang w:eastAsia="en-GB"/>
            </w:rPr>
            <w:delText>,</w:delText>
          </w:r>
        </w:del>
      </w:ins>
    </w:p>
    <w:p w14:paraId="11A97975" w14:textId="3C29CB8D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91" w:author="Huawei" w:date="2020-01-16T14:13:00Z"/>
          <w:rFonts w:ascii="Courier New" w:hAnsi="Courier New"/>
          <w:snapToGrid w:val="0"/>
          <w:sz w:val="16"/>
          <w:lang w:eastAsia="en-GB"/>
        </w:rPr>
      </w:pPr>
      <w:ins w:id="592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proofErr w:type="spellStart"/>
      <w:ins w:id="593" w:author="Huawei" w:date="2020-01-16T14:13:00Z">
        <w:r w:rsidRPr="00EF4761">
          <w:rPr>
            <w:rFonts w:ascii="Courier New" w:hAnsi="Courier New"/>
            <w:snapToGrid w:val="0"/>
            <w:sz w:val="16"/>
            <w:lang w:eastAsia="en-GB"/>
          </w:rPr>
          <w:t>maxRSIndexCellQual</w:t>
        </w:r>
      </w:ins>
      <w:proofErr w:type="spellEnd"/>
      <w:ins w:id="594" w:author="Huawei" w:date="2020-01-16T14:16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95" w:author="Huawei" w:date="2020-01-16T14:17:00Z">
        <w:r w:rsidRPr="00EF4761">
          <w:rPr>
            <w:rFonts w:ascii="Courier New" w:hAnsi="Courier New"/>
            <w:snapToGrid w:val="0"/>
            <w:sz w:val="16"/>
            <w:lang w:eastAsia="en-GB"/>
          </w:rPr>
          <w:t>INTEGER (</w:t>
        </w:r>
        <w:proofErr w:type="gramStart"/>
        <w:r w:rsidRPr="00EF4761">
          <w:rPr>
            <w:rFonts w:ascii="Courier New" w:hAnsi="Courier New"/>
            <w:snapToGrid w:val="0"/>
            <w:sz w:val="16"/>
            <w:lang w:eastAsia="en-GB"/>
          </w:rPr>
          <w:t>1..</w:t>
        </w:r>
        <w:proofErr w:type="gramEnd"/>
        <w:r w:rsidRPr="00EF4761">
          <w:rPr>
            <w:rFonts w:ascii="Courier New" w:hAnsi="Courier New"/>
            <w:snapToGrid w:val="0"/>
            <w:sz w:val="16"/>
            <w:lang w:eastAsia="en-GB"/>
          </w:rPr>
          <w:t>maxRS-IndexCellQual)</w:t>
        </w:r>
      </w:ins>
      <w:ins w:id="596" w:author="Ericsson User" w:date="2020-02-28T00:23:00Z">
        <w:r w:rsidRPr="00953F3F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</w:t>
        </w:r>
      </w:ins>
      <w:ins w:id="597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2DA53B8C" w14:textId="168F693C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98" w:author="Huawei" w:date="2020-01-16T14:13:00Z"/>
          <w:rFonts w:ascii="Courier New" w:hAnsi="Courier New"/>
          <w:snapToGrid w:val="0"/>
          <w:sz w:val="16"/>
          <w:lang w:eastAsia="en-GB"/>
        </w:rPr>
      </w:pPr>
      <w:ins w:id="599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s</w:t>
        </w:r>
      </w:ins>
      <w:ins w:id="600" w:author="Huawei" w:date="2020-01-16T14:13:00Z">
        <w:r w:rsidRPr="00EF4761">
          <w:rPr>
            <w:rFonts w:ascii="Courier New" w:hAnsi="Courier New"/>
            <w:snapToGrid w:val="0"/>
            <w:sz w:val="16"/>
            <w:lang w:eastAsia="en-GB"/>
          </w:rPr>
          <w:t>MTC</w:t>
        </w:r>
      </w:ins>
      <w:proofErr w:type="spellEnd"/>
      <w:ins w:id="601" w:author="Huawei" w:date="2020-01-16T14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602" w:author="Huawei" w:date="2020-01-16T14:19:00Z"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</w:ins>
      <w:ins w:id="603" w:author="Ericsson User" w:date="2020-02-28T00:23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</w:t>
        </w:r>
      </w:ins>
      <w:ins w:id="604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36EA2C9F" w14:textId="0D2B286E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05" w:author="Huawei" w:date="2020-01-16T14:13:00Z"/>
          <w:rFonts w:ascii="Courier New" w:hAnsi="Courier New"/>
          <w:snapToGrid w:val="0"/>
          <w:sz w:val="16"/>
          <w:lang w:eastAsia="en-GB"/>
        </w:rPr>
      </w:pPr>
      <w:ins w:id="606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607" w:author="Ericsson User" w:date="2020-02-28T00:24:00Z">
        <w:r w:rsidRPr="00953F3F">
          <w:rPr>
            <w:rFonts w:ascii="Courier New" w:hAnsi="Courier New"/>
            <w:snapToGrid w:val="0"/>
            <w:sz w:val="16"/>
            <w:lang w:eastAsia="en-GB"/>
            <w:rPrChange w:id="608" w:author="Ericsson User" w:date="2020-02-28T00:24:00Z">
              <w:rPr>
                <w:rFonts w:cs="Arial"/>
                <w:kern w:val="28"/>
                <w:sz w:val="18"/>
              </w:rPr>
            </w:rPrChange>
          </w:rPr>
          <w:t>threshRS-Index-r15</w:t>
        </w:r>
      </w:ins>
      <w:ins w:id="609" w:author="Huawei" w:date="2020-01-16T14:14:00Z">
        <w:del w:id="610" w:author="Ericsson User" w:date="2020-02-28T00:24:00Z">
          <w:r w:rsidDel="00953F3F">
            <w:rPr>
              <w:rFonts w:ascii="Courier New" w:hAnsi="Courier New"/>
              <w:snapToGrid w:val="0"/>
              <w:sz w:val="16"/>
              <w:lang w:eastAsia="en-GB"/>
            </w:rPr>
            <w:delText>t</w:delText>
          </w:r>
        </w:del>
      </w:ins>
      <w:ins w:id="611" w:author="Huawei" w:date="2020-01-16T14:13:00Z">
        <w:del w:id="612" w:author="Ericsson User" w:date="2020-02-28T00:24:00Z">
          <w:r w:rsidRPr="00EF4761" w:rsidDel="00953F3F">
            <w:rPr>
              <w:rFonts w:ascii="Courier New" w:hAnsi="Courier New"/>
              <w:snapToGrid w:val="0"/>
              <w:sz w:val="16"/>
              <w:lang w:eastAsia="en-GB"/>
            </w:rPr>
            <w:delText>hresholdNR</w:delText>
          </w:r>
        </w:del>
      </w:ins>
      <w:ins w:id="613" w:author="Huawei" w:date="2020-01-16T14:1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</w:ins>
      <w:ins w:id="614" w:author="Ericsson User" w:date="2020-02-28T00:25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</w:t>
        </w:r>
      </w:ins>
      <w:ins w:id="615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0BEA388" w14:textId="77777777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16" w:author="Huawei" w:date="2020-01-16T14:13:00Z"/>
          <w:rFonts w:ascii="Courier New" w:hAnsi="Courier New"/>
          <w:snapToGrid w:val="0"/>
          <w:sz w:val="16"/>
          <w:lang w:eastAsia="en-GB"/>
        </w:rPr>
      </w:pPr>
      <w:ins w:id="617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s</w:t>
        </w:r>
      </w:ins>
      <w:ins w:id="618" w:author="Huawei" w:date="2020-01-16T14:13:00Z">
        <w:r>
          <w:rPr>
            <w:rFonts w:ascii="Courier New" w:hAnsi="Courier New"/>
            <w:snapToGrid w:val="0"/>
            <w:sz w:val="16"/>
            <w:lang w:eastAsia="en-GB"/>
          </w:rPr>
          <w:t>SB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ToMeasure</w:t>
        </w:r>
      </w:ins>
      <w:proofErr w:type="spellEnd"/>
      <w:ins w:id="619" w:author="Huawei" w:date="2020-01-16T14:1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</w:ins>
      <w:ins w:id="620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3C947518" w14:textId="4BBAB470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21" w:author="Huawei" w:date="2020-01-16T14:13:00Z"/>
          <w:rFonts w:ascii="Courier New" w:hAnsi="Courier New"/>
          <w:snapToGrid w:val="0"/>
          <w:sz w:val="16"/>
          <w:lang w:eastAsia="en-GB"/>
        </w:rPr>
      </w:pPr>
      <w:ins w:id="622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s</w:t>
        </w:r>
      </w:ins>
      <w:ins w:id="623" w:author="Huawei" w:date="2020-01-16T14:13:00Z">
        <w:r w:rsidRPr="00EF4761">
          <w:rPr>
            <w:rFonts w:ascii="Courier New" w:hAnsi="Courier New"/>
            <w:snapToGrid w:val="0"/>
            <w:sz w:val="16"/>
            <w:lang w:eastAsia="en-GB"/>
          </w:rPr>
          <w:t>SRSSIMeasurement</w:t>
        </w:r>
      </w:ins>
      <w:ins w:id="624" w:author="Ericsson User" w:date="2020-02-28T00:25:00Z">
        <w:r>
          <w:rPr>
            <w:rFonts w:ascii="Courier New" w:hAnsi="Courier New"/>
            <w:snapToGrid w:val="0"/>
            <w:sz w:val="16"/>
            <w:lang w:eastAsia="en-GB"/>
          </w:rPr>
          <w:t>s</w:t>
        </w:r>
      </w:ins>
      <w:proofErr w:type="spellEnd"/>
      <w:ins w:id="625" w:author="Huawei" w:date="2020-01-16T14:1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</w:ins>
      <w:ins w:id="626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265CE7A5" w14:textId="20AAB9F3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27" w:author="Huawei" w:date="2020-01-16T14:13:00Z"/>
          <w:rFonts w:ascii="Courier New" w:hAnsi="Courier New"/>
          <w:snapToGrid w:val="0"/>
          <w:sz w:val="16"/>
          <w:lang w:eastAsia="en-GB"/>
        </w:rPr>
      </w:pPr>
      <w:ins w:id="628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proofErr w:type="spellStart"/>
      <w:ins w:id="629" w:author="Huawei" w:date="2020-01-16T14:13:00Z">
        <w:r>
          <w:rPr>
            <w:rFonts w:ascii="Courier New" w:hAnsi="Courier New"/>
            <w:snapToGrid w:val="0"/>
            <w:sz w:val="16"/>
            <w:lang w:eastAsia="en-GB"/>
          </w:rPr>
          <w:t>quantityConfig</w:t>
        </w:r>
      </w:ins>
      <w:ins w:id="630" w:author="Ericsson User" w:date="2020-02-28T00:25:00Z">
        <w:r>
          <w:rPr>
            <w:rFonts w:ascii="Courier New" w:hAnsi="Courier New"/>
            <w:snapToGrid w:val="0"/>
            <w:sz w:val="16"/>
            <w:lang w:eastAsia="en-GB"/>
          </w:rPr>
          <w:t>Set</w:t>
        </w:r>
      </w:ins>
      <w:proofErr w:type="spellEnd"/>
      <w:ins w:id="631" w:author="Huawei" w:date="2020-01-16T14:13:00Z">
        <w:del w:id="632" w:author="Ericsson User" w:date="2020-02-28T00:25:00Z">
          <w:r w:rsidDel="00953F3F">
            <w:rPr>
              <w:rFonts w:ascii="Courier New" w:hAnsi="Courier New"/>
              <w:snapToGrid w:val="0"/>
              <w:sz w:val="16"/>
              <w:lang w:eastAsia="en-GB"/>
            </w:rPr>
            <w:delText>Index</w:delText>
          </w:r>
        </w:del>
      </w:ins>
      <w:ins w:id="633" w:author="Huawei" w:date="2020-01-16T14:1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INTEGER (</w:t>
        </w:r>
        <w:proofErr w:type="gramStart"/>
        <w:r w:rsidRPr="00EF4761">
          <w:rPr>
            <w:rFonts w:ascii="Courier New" w:hAnsi="Courier New"/>
            <w:snapToGrid w:val="0"/>
            <w:sz w:val="16"/>
            <w:lang w:eastAsia="en-GB"/>
          </w:rPr>
          <w:t>1..</w:t>
        </w:r>
        <w:proofErr w:type="gramEnd"/>
        <w:r w:rsidRPr="00EF4761">
          <w:rPr>
            <w:rFonts w:ascii="Courier New" w:hAnsi="Courier New"/>
            <w:snapToGrid w:val="0"/>
            <w:sz w:val="16"/>
            <w:lang w:eastAsia="en-GB"/>
          </w:rPr>
          <w:t>maxNrofQuantityConfig)</w:t>
        </w:r>
      </w:ins>
      <w:ins w:id="634" w:author="Huawei" w:date="2020-01-16T14:21:00Z">
        <w:r w:rsidRPr="00F476D3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</w:t>
        </w:r>
      </w:ins>
      <w:ins w:id="635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52F7B2F" w14:textId="4ADEF1D9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36" w:author="Huawei" w:date="2020-01-16T14:12:00Z"/>
          <w:rFonts w:ascii="Courier New" w:hAnsi="Courier New"/>
          <w:snapToGrid w:val="0"/>
          <w:sz w:val="16"/>
          <w:lang w:eastAsia="en-GB"/>
        </w:rPr>
      </w:pPr>
      <w:ins w:id="637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proofErr w:type="spellStart"/>
      <w:ins w:id="638" w:author="Huawei" w:date="2020-01-16T14:13:00Z">
        <w:r w:rsidRPr="00EF4761">
          <w:rPr>
            <w:rFonts w:ascii="Courier New" w:hAnsi="Courier New"/>
            <w:snapToGrid w:val="0"/>
            <w:sz w:val="16"/>
            <w:lang w:eastAsia="en-GB"/>
          </w:rPr>
          <w:t>blackCellsToAdd</w:t>
        </w:r>
      </w:ins>
      <w:ins w:id="639" w:author="Ericsson User" w:date="2020-02-28T00:25:00Z">
        <w:r>
          <w:rPr>
            <w:rFonts w:ascii="Courier New" w:hAnsi="Courier New"/>
            <w:snapToGrid w:val="0"/>
            <w:sz w:val="16"/>
            <w:lang w:eastAsia="en-GB"/>
          </w:rPr>
          <w:t>Mod</w:t>
        </w:r>
      </w:ins>
      <w:ins w:id="640" w:author="Huawei" w:date="2020-01-16T14:13:00Z">
        <w:r w:rsidRPr="00EF4761">
          <w:rPr>
            <w:rFonts w:ascii="Courier New" w:hAnsi="Courier New"/>
            <w:snapToGrid w:val="0"/>
            <w:sz w:val="16"/>
            <w:lang w:eastAsia="en-GB"/>
          </w:rPr>
          <w:t>List</w:t>
        </w:r>
      </w:ins>
      <w:proofErr w:type="spellEnd"/>
      <w:ins w:id="641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</w:ins>
      <w:ins w:id="642" w:author="Huawei" w:date="2020-01-16T14:21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</w:t>
        </w:r>
      </w:ins>
      <w:ins w:id="643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1995968A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44" w:author="Huawei" w:date="2020-01-16T14:10:00Z"/>
          <w:rFonts w:ascii="Courier New" w:hAnsi="Courier New"/>
          <w:snapToGrid w:val="0"/>
          <w:sz w:val="16"/>
          <w:lang w:eastAsia="en-GB"/>
        </w:rPr>
      </w:pPr>
      <w:ins w:id="645" w:author="Huawei" w:date="2020-01-16T14:10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912DDF"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gramStart"/>
        <w:r w:rsidRPr="00912DDF"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gramEnd"/>
        <w:r w:rsidRPr="00912DDF">
          <w:rPr>
            <w:rFonts w:ascii="Courier New" w:hAnsi="Courier New"/>
            <w:sz w:val="16"/>
            <w:lang w:eastAsia="en-GB"/>
          </w:rPr>
          <w:t xml:space="preserve"> </w:t>
        </w:r>
      </w:ins>
      <w:proofErr w:type="spellStart"/>
      <w:ins w:id="646" w:author="Huawei" w:date="2020-01-16T14:13:00Z">
        <w:r>
          <w:rPr>
            <w:rFonts w:ascii="Courier New" w:hAnsi="Courier New"/>
            <w:snapToGrid w:val="0"/>
            <w:sz w:val="16"/>
            <w:lang w:eastAsia="en-GB"/>
          </w:rPr>
          <w:t>InterSystemMeasurementItem</w:t>
        </w:r>
      </w:ins>
      <w:ins w:id="647" w:author="Huawei" w:date="2020-01-16T14:10:00Z">
        <w:r>
          <w:rPr>
            <w:rFonts w:ascii="Courier New" w:hAnsi="Courier New"/>
            <w:snapToGrid w:val="0"/>
            <w:sz w:val="16"/>
            <w:lang w:eastAsia="en-GB"/>
          </w:rPr>
          <w:t>-ExtIEs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</w:t>
        </w:r>
      </w:ins>
    </w:p>
    <w:p w14:paraId="1ABCE528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" w:author="Huawei" w:date="2020-01-16T14:15:00Z"/>
          <w:rFonts w:ascii="Courier New" w:hAnsi="Courier New"/>
          <w:snapToGrid w:val="0"/>
          <w:sz w:val="16"/>
          <w:lang w:eastAsia="en-GB"/>
        </w:rPr>
      </w:pPr>
      <w:ins w:id="649" w:author="Huawei" w:date="2020-01-16T14:10:00Z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5BAFEBC6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" w:author="Huawei" w:date="2020-01-16T14:10:00Z"/>
          <w:rFonts w:ascii="Courier New" w:hAnsi="Courier New"/>
          <w:snapToGrid w:val="0"/>
          <w:sz w:val="16"/>
          <w:lang w:eastAsia="en-GB"/>
        </w:rPr>
      </w:pPr>
    </w:p>
    <w:p w14:paraId="06F4E64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51" w:author="Huawei" w:date="2020-01-16T14:10:00Z"/>
          <w:rFonts w:ascii="Courier New" w:hAnsi="Courier New"/>
          <w:snapToGrid w:val="0"/>
          <w:sz w:val="16"/>
          <w:lang w:eastAsia="en-GB"/>
        </w:rPr>
      </w:pPr>
      <w:proofErr w:type="spellStart"/>
      <w:ins w:id="652" w:author="Huawei" w:date="2020-01-16T14:13:00Z">
        <w:r>
          <w:rPr>
            <w:rFonts w:ascii="Courier New" w:hAnsi="Courier New"/>
            <w:snapToGrid w:val="0"/>
            <w:sz w:val="16"/>
            <w:lang w:eastAsia="en-GB"/>
          </w:rPr>
          <w:t>InterSystemMeasurementItem</w:t>
        </w:r>
      </w:ins>
      <w:ins w:id="653" w:author="Huawei" w:date="2020-01-16T14:10:00Z">
        <w:r w:rsidRPr="00912DDF">
          <w:rPr>
            <w:rFonts w:ascii="Courier New" w:hAnsi="Courier New"/>
            <w:snapToGrid w:val="0"/>
            <w:sz w:val="16"/>
            <w:lang w:eastAsia="en-GB"/>
          </w:rPr>
          <w:t>-ExtIEs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S1AP-PROTOCOL-</w:t>
        </w:r>
        <w:proofErr w:type="gramStart"/>
        <w:r w:rsidRPr="00912DDF"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7C32A8A6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54" w:author="Huawei" w:date="2020-01-16T14:10:00Z"/>
          <w:rFonts w:ascii="Courier New" w:hAnsi="Courier New"/>
          <w:snapToGrid w:val="0"/>
          <w:sz w:val="16"/>
          <w:lang w:eastAsia="en-GB"/>
        </w:rPr>
      </w:pPr>
      <w:ins w:id="655" w:author="Huawei" w:date="2020-01-16T14:10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E7CE25D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" w:author="Huawei" w:date="2020-01-16T14:10:00Z"/>
          <w:rFonts w:ascii="Courier New" w:hAnsi="Courier New"/>
          <w:snapToGrid w:val="0"/>
          <w:sz w:val="16"/>
          <w:lang w:eastAsia="en-GB"/>
        </w:rPr>
      </w:pPr>
      <w:ins w:id="657" w:author="Huawei" w:date="2020-01-16T14:10:00Z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5804DF94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58" w:author="Huawei" w:date="2020-01-16T14:10:00Z"/>
          <w:rFonts w:ascii="Courier New" w:hAnsi="Courier New"/>
          <w:snapToGrid w:val="0"/>
          <w:sz w:val="16"/>
          <w:lang w:eastAsia="en-GB"/>
        </w:rPr>
      </w:pPr>
    </w:p>
    <w:p w14:paraId="4E0209C8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Huawei" w:date="2020-01-16T14:10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660" w:author="Huawei" w:date="2020-01-16T14:51:00Z">
        <w:r>
          <w:rPr>
            <w:rFonts w:ascii="Courier New" w:hAnsi="Courier New"/>
            <w:snapToGrid w:val="0"/>
            <w:sz w:val="16"/>
            <w:lang w:eastAsia="en-GB"/>
          </w:rPr>
          <w:t>IntersystemSONConfiguration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Transfer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OCTET STRING</w:t>
        </w:r>
      </w:ins>
    </w:p>
    <w:p w14:paraId="3F3E0F67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AE1C2C7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IMSvoiceEPSfallbackfrom5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G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ENUMERATED {</w:t>
      </w:r>
    </w:p>
    <w:p w14:paraId="51FA166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023A1330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8FEBA8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14:paraId="2F46BFB0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83489F6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3A2DCF4" w14:textId="77777777" w:rsidR="00953F3F" w:rsidRDefault="00953F3F" w:rsidP="0065342A">
      <w:pPr>
        <w:rPr>
          <w:highlight w:val="yellow"/>
        </w:rPr>
      </w:pPr>
    </w:p>
    <w:p w14:paraId="2CBAA2A0" w14:textId="77777777" w:rsidR="00953F3F" w:rsidRDefault="00953F3F" w:rsidP="0065342A">
      <w:pPr>
        <w:rPr>
          <w:highlight w:val="yellow"/>
        </w:rPr>
      </w:pPr>
    </w:p>
    <w:p w14:paraId="3258AD50" w14:textId="77777777" w:rsidR="00953F3F" w:rsidRDefault="00953F3F" w:rsidP="0065342A">
      <w:pPr>
        <w:rPr>
          <w:highlight w:val="yellow"/>
        </w:rPr>
      </w:pPr>
    </w:p>
    <w:p w14:paraId="3360B8F7" w14:textId="77777777" w:rsidR="00953F3F" w:rsidRDefault="00953F3F" w:rsidP="0065342A">
      <w:pPr>
        <w:rPr>
          <w:highlight w:val="yellow"/>
        </w:rPr>
      </w:pPr>
    </w:p>
    <w:p w14:paraId="1AE07886" w14:textId="0EFDA2F1" w:rsidR="0065342A" w:rsidRDefault="0065342A" w:rsidP="0065342A">
      <w:r w:rsidRPr="00E01D1A">
        <w:rPr>
          <w:rFonts w:hint="eastAsia"/>
          <w:highlight w:val="yellow"/>
        </w:rPr>
        <w:t>*</w:t>
      </w:r>
      <w:r w:rsidRPr="00E01D1A">
        <w:rPr>
          <w:highlight w:val="yellow"/>
        </w:rPr>
        <w:t>***************unchanged part skipped*******************</w:t>
      </w:r>
    </w:p>
    <w:p w14:paraId="307C725D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SourceeNB-ToTargeteNB-TransparentContainer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ab/>
        <w:t>::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>= SEQUENCE {</w:t>
      </w:r>
    </w:p>
    <w:p w14:paraId="313C30C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rRC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-Container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RRC-Container,</w:t>
      </w:r>
    </w:p>
    <w:p w14:paraId="6D2817B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e-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RABInformationList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RABInformationList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6227DA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targetCell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-ID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EUTRAN-CGI,</w:t>
      </w:r>
    </w:p>
    <w:p w14:paraId="643B561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subscriberProfileIDforRFP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SubscriberProfileIDforRFP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362BC2C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uE-HistoryInformation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UE-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HistoryInformation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,</w:t>
      </w:r>
    </w:p>
    <w:p w14:paraId="0DD9BB94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-Extensions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ProtocolExtensionContainer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 xml:space="preserve"> 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{ {</w:t>
      </w:r>
      <w:proofErr w:type="spellStart"/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>SourceeNB-ToTargeteNB-TransparentContainer-ExtIEs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} } OPTIONAL,</w:t>
      </w:r>
    </w:p>
    <w:p w14:paraId="74FDDD33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A1BF5D2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14:paraId="2DB262B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F81CFC3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SourceeNB-ToTargeteNB-TransparentContainer-ExtIEs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 xml:space="preserve"> S1AP-PROTOCOL-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EXTENSION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{</w:t>
      </w:r>
    </w:p>
    <w:p w14:paraId="220C380B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{ID 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MobilityInformation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MobilityInformation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49CECD6B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{ID 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uE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HistoryInformationFromTheUE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UE-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HistoryInformationFromTheUE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1DAB706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{ID id-IMSvoiceEPSfallbackfrom5G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IMSvoiceEPSfallbackfrom5G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5503831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Huawei" w:date="2020-02-14T19:28:00Z"/>
          <w:rFonts w:ascii="Courier New" w:hAnsi="Courier New"/>
          <w:snapToGrid w:val="0"/>
          <w:sz w:val="16"/>
          <w:lang w:eastAsia="en-GB"/>
        </w:rPr>
      </w:pPr>
      <w:bookmarkStart w:id="662" w:name="_Hlk4756704"/>
      <w:r w:rsidRPr="00912DDF">
        <w:rPr>
          <w:rFonts w:ascii="Courier New" w:hAnsi="Courier New"/>
          <w:snapToGrid w:val="0"/>
          <w:sz w:val="16"/>
          <w:lang w:eastAsia="en-GB"/>
        </w:rPr>
        <w:tab/>
        <w:t>{ID 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AdditionalRRMPriorityIndex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AdditionalRRMPriorityIndex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optional}</w:t>
      </w:r>
      <w:bookmarkEnd w:id="662"/>
      <w:ins w:id="663" w:author="Huawei" w:date="2020-02-14T19:28:00Z">
        <w:r w:rsidRPr="00912DDF">
          <w:rPr>
            <w:rFonts w:ascii="Courier New" w:hAnsi="Courier New"/>
            <w:snapToGrid w:val="0"/>
            <w:sz w:val="16"/>
            <w:lang w:eastAsia="en-GB"/>
          </w:rPr>
          <w:t>|</w:t>
        </w:r>
      </w:ins>
    </w:p>
    <w:p w14:paraId="02C9169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Samsung" w:date="2020-02-15T08:20:00Z"/>
          <w:rFonts w:ascii="Courier New" w:hAnsi="Courier New"/>
          <w:snapToGrid w:val="0"/>
          <w:sz w:val="16"/>
          <w:lang w:eastAsia="en-GB"/>
        </w:rPr>
      </w:pPr>
      <w:ins w:id="665" w:author="Huawei" w:date="2020-02-14T19:28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{ID id-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IntersystemMeasurement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Configuration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 xml:space="preserve">EXTENSION 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IntersystemMeasurement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Configuration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PRESENCE optional}</w:t>
        </w:r>
      </w:ins>
      <w:ins w:id="666" w:author="Samsung" w:date="2020-02-15T08:20:00Z">
        <w:r w:rsidRPr="00912DDF">
          <w:rPr>
            <w:rFonts w:ascii="Courier New" w:hAnsi="Courier New"/>
            <w:snapToGrid w:val="0"/>
            <w:sz w:val="16"/>
            <w:lang w:eastAsia="en-GB"/>
          </w:rPr>
          <w:t>|</w:t>
        </w:r>
      </w:ins>
    </w:p>
    <w:p w14:paraId="7774AE1E" w14:textId="0055AA03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1536" w:hanging="1536"/>
        <w:rPr>
          <w:rFonts w:ascii="Courier New" w:hAnsi="Courier New"/>
          <w:snapToGrid w:val="0"/>
          <w:sz w:val="16"/>
          <w:lang w:eastAsia="en-GB"/>
        </w:rPr>
      </w:pPr>
      <w:ins w:id="667" w:author="Samsung" w:date="2020-02-15T08:20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{ID id-</w:t>
        </w:r>
      </w:ins>
      <w:proofErr w:type="spellStart"/>
      <w:ins w:id="668" w:author="Samsung" w:date="2020-02-15T08:21:00Z">
        <w:r>
          <w:rPr>
            <w:rFonts w:ascii="Courier New" w:hAnsi="Courier New"/>
            <w:snapToGrid w:val="0"/>
            <w:sz w:val="16"/>
            <w:lang w:eastAsia="en-GB"/>
          </w:rPr>
          <w:t>Source</w:t>
        </w:r>
      </w:ins>
      <w:ins w:id="669" w:author="Samsung" w:date="2020-02-26T10:58:00Z">
        <w:r w:rsidR="003D3934">
          <w:rPr>
            <w:rFonts w:ascii="Courier New" w:hAnsi="Courier New"/>
            <w:snapToGrid w:val="0"/>
            <w:sz w:val="16"/>
            <w:lang w:eastAsia="en-GB"/>
          </w:rPr>
          <w:t>Node</w:t>
        </w:r>
      </w:ins>
      <w:ins w:id="670" w:author="Samsung" w:date="2020-02-15T08:21:00Z">
        <w:r>
          <w:rPr>
            <w:rFonts w:ascii="Courier New" w:hAnsi="Courier New"/>
            <w:snapToGrid w:val="0"/>
            <w:sz w:val="16"/>
            <w:lang w:eastAsia="en-GB"/>
          </w:rPr>
          <w:t>ID</w:t>
        </w:r>
      </w:ins>
      <w:proofErr w:type="spellEnd"/>
      <w:ins w:id="671" w:author="Samsung" w:date="2020-02-15T08:20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 xml:space="preserve">EXTENSION </w:t>
        </w:r>
      </w:ins>
      <w:proofErr w:type="spellStart"/>
      <w:ins w:id="672" w:author="Samsung" w:date="2020-02-15T08:21:00Z">
        <w:r>
          <w:rPr>
            <w:rFonts w:ascii="Courier New" w:hAnsi="Courier New"/>
            <w:snapToGrid w:val="0"/>
            <w:sz w:val="16"/>
            <w:lang w:eastAsia="en-GB"/>
          </w:rPr>
          <w:t>Source</w:t>
        </w:r>
      </w:ins>
      <w:ins w:id="673" w:author="Samsung" w:date="2020-02-26T10:58:00Z">
        <w:r w:rsidR="003D3934">
          <w:rPr>
            <w:rFonts w:ascii="Courier New" w:hAnsi="Courier New"/>
            <w:snapToGrid w:val="0"/>
            <w:sz w:val="16"/>
            <w:lang w:eastAsia="en-GB"/>
          </w:rPr>
          <w:t>Node</w:t>
        </w:r>
      </w:ins>
      <w:ins w:id="674" w:author="Samsung" w:date="2020-02-15T08:21:00Z">
        <w:r>
          <w:rPr>
            <w:rFonts w:ascii="Courier New" w:hAnsi="Courier New"/>
            <w:snapToGrid w:val="0"/>
            <w:sz w:val="16"/>
            <w:lang w:eastAsia="en-GB"/>
          </w:rPr>
          <w:t>ID</w:t>
        </w:r>
      </w:ins>
      <w:proofErr w:type="spellEnd"/>
      <w:ins w:id="675" w:author="Samsung" w:date="2020-02-15T08:20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PRESENCE optional}</w:t>
        </w:r>
      </w:ins>
      <w:r w:rsidRPr="00912DDF">
        <w:rPr>
          <w:rFonts w:ascii="Courier New" w:hAnsi="Courier New"/>
          <w:snapToGrid w:val="0"/>
          <w:sz w:val="16"/>
          <w:lang w:eastAsia="en-GB"/>
        </w:rPr>
        <w:t>,</w:t>
      </w:r>
    </w:p>
    <w:p w14:paraId="52489A2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64DBDAD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lastRenderedPageBreak/>
        <w:t>}</w:t>
      </w:r>
    </w:p>
    <w:p w14:paraId="2F727FF3" w14:textId="77777777" w:rsidR="0065342A" w:rsidRDefault="0065342A" w:rsidP="0065342A"/>
    <w:p w14:paraId="56A3488B" w14:textId="77777777" w:rsidR="0065342A" w:rsidRDefault="0065342A" w:rsidP="0065342A">
      <w:r w:rsidRPr="00E01D1A">
        <w:rPr>
          <w:rFonts w:hint="eastAsia"/>
          <w:highlight w:val="yellow"/>
        </w:rPr>
        <w:t>*</w:t>
      </w:r>
      <w:r w:rsidRPr="00E01D1A">
        <w:rPr>
          <w:highlight w:val="yellow"/>
        </w:rPr>
        <w:t>***************unchanged part skipped*******************</w:t>
      </w:r>
    </w:p>
    <w:p w14:paraId="5122F056" w14:textId="77777777" w:rsidR="0065342A" w:rsidRPr="00C16904" w:rsidRDefault="0065342A" w:rsidP="0065342A"/>
    <w:p w14:paraId="446AE60A" w14:textId="2386A492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" w:author="Samsung" w:date="2020-02-15T08:25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677" w:author="Samsung" w:date="2020-02-15T08:26:00Z">
        <w:r>
          <w:rPr>
            <w:rFonts w:ascii="Courier New" w:hAnsi="Courier New" w:hint="eastAsia"/>
            <w:snapToGrid w:val="0"/>
            <w:sz w:val="16"/>
          </w:rPr>
          <w:t>Source</w:t>
        </w:r>
      </w:ins>
      <w:ins w:id="678" w:author="Samsung" w:date="2020-02-26T10:59:00Z">
        <w:r w:rsidR="003D3934">
          <w:rPr>
            <w:rFonts w:ascii="Courier New" w:hAnsi="Courier New"/>
            <w:snapToGrid w:val="0"/>
            <w:sz w:val="16"/>
          </w:rPr>
          <w:t>Node</w:t>
        </w:r>
      </w:ins>
      <w:ins w:id="679" w:author="Samsung" w:date="2020-02-15T08:25:00Z">
        <w:r w:rsidRPr="00912DDF">
          <w:rPr>
            <w:rFonts w:ascii="Courier New" w:hAnsi="Courier New"/>
            <w:snapToGrid w:val="0"/>
            <w:sz w:val="16"/>
            <w:lang w:eastAsia="en-GB"/>
          </w:rPr>
          <w:t>ID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::=</w:t>
        </w:r>
        <w:proofErr w:type="gram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CHOICE {</w:t>
        </w:r>
      </w:ins>
    </w:p>
    <w:p w14:paraId="5407DC7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" w:author="Samsung" w:date="2020-02-15T08:25:00Z"/>
          <w:rFonts w:ascii="Courier New" w:hAnsi="Courier New"/>
          <w:snapToGrid w:val="0"/>
          <w:sz w:val="16"/>
          <w:lang w:eastAsia="en-GB"/>
        </w:rPr>
      </w:pPr>
      <w:ins w:id="681" w:author="Samsung" w:date="2020-02-15T08:25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</w:ins>
      <w:proofErr w:type="spellStart"/>
      <w:ins w:id="682" w:author="Samsung" w:date="2020-02-15T08:26:00Z">
        <w:r>
          <w:rPr>
            <w:rFonts w:ascii="Courier New" w:hAnsi="Courier New"/>
            <w:snapToGrid w:val="0"/>
            <w:sz w:val="16"/>
            <w:lang w:eastAsia="en-GB"/>
          </w:rPr>
          <w:t>source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NgRanNode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>-ID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 w:hint="eastAsia"/>
            <w:snapToGrid w:val="0"/>
            <w:sz w:val="16"/>
          </w:rPr>
          <w:t>Source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NgRanNode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>-ID</w:t>
        </w:r>
      </w:ins>
      <w:ins w:id="683" w:author="Samsung" w:date="2020-02-15T08:25:00Z">
        <w:r w:rsidRPr="00912DDF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4CA151A4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" w:author="Samsung" w:date="2020-02-15T08:25:00Z"/>
          <w:rFonts w:ascii="Courier New" w:hAnsi="Courier New"/>
          <w:snapToGrid w:val="0"/>
          <w:sz w:val="16"/>
          <w:lang w:eastAsia="en-GB"/>
        </w:rPr>
      </w:pPr>
      <w:ins w:id="685" w:author="Samsung" w:date="2020-02-15T08:25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...,</w:t>
        </w:r>
      </w:ins>
    </w:p>
    <w:p w14:paraId="63C5D1F3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Samsung" w:date="2020-02-15T08:25:00Z"/>
          <w:rFonts w:ascii="Courier New" w:hAnsi="Courier New"/>
          <w:snapToGrid w:val="0"/>
          <w:sz w:val="16"/>
          <w:lang w:eastAsia="en-GB"/>
        </w:rPr>
      </w:pPr>
      <w:ins w:id="687" w:author="Samsung" w:date="2020-02-15T08:25:00Z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7143B28" w14:textId="77777777" w:rsidR="0065342A" w:rsidRDefault="0065342A" w:rsidP="0065342A">
      <w:pPr>
        <w:rPr>
          <w:ins w:id="688" w:author="Samsung" w:date="2020-02-15T08:27:00Z"/>
        </w:rPr>
      </w:pPr>
    </w:p>
    <w:p w14:paraId="1E2E4C3E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Samsung" w:date="2020-02-15T08:27:00Z"/>
          <w:rFonts w:ascii="Courier New" w:hAnsi="Courier New"/>
          <w:snapToGrid w:val="0"/>
          <w:sz w:val="16"/>
          <w:lang w:eastAsia="en-GB"/>
        </w:rPr>
      </w:pPr>
      <w:proofErr w:type="spellStart"/>
      <w:ins w:id="690" w:author="Samsung" w:date="2020-02-15T08:28:00Z">
        <w:r>
          <w:rPr>
            <w:rFonts w:ascii="Courier New" w:hAnsi="Courier New" w:hint="eastAsia"/>
            <w:snapToGrid w:val="0"/>
            <w:sz w:val="16"/>
          </w:rPr>
          <w:t>Source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NgRanNode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gramStart"/>
        <w:r w:rsidRPr="00912DDF">
          <w:rPr>
            <w:rFonts w:ascii="Courier New" w:hAnsi="Courier New"/>
            <w:snapToGrid w:val="0"/>
            <w:sz w:val="16"/>
            <w:lang w:eastAsia="en-GB"/>
          </w:rPr>
          <w:t>ID</w:t>
        </w:r>
      </w:ins>
      <w:ins w:id="691" w:author="Samsung" w:date="2020-02-15T08:27:00Z"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::=</w:t>
        </w:r>
        <w:proofErr w:type="gram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SEQUENCE {</w:t>
        </w:r>
      </w:ins>
    </w:p>
    <w:p w14:paraId="712FB0C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" w:author="Samsung" w:date="2020-02-15T08:27:00Z"/>
          <w:rFonts w:ascii="Courier New" w:hAnsi="Courier New"/>
          <w:snapToGrid w:val="0"/>
          <w:sz w:val="16"/>
          <w:lang w:eastAsia="en-GB"/>
        </w:rPr>
      </w:pPr>
      <w:ins w:id="693" w:author="Samsung" w:date="2020-02-15T08:27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global-</w:t>
        </w:r>
        <w:r w:rsidRPr="00912DDF">
          <w:rPr>
            <w:rFonts w:ascii="Courier New" w:hAnsi="Courier New"/>
            <w:snapToGrid w:val="0"/>
            <w:sz w:val="16"/>
          </w:rPr>
          <w:t>RAN-NODE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-ID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912DDF">
          <w:rPr>
            <w:rFonts w:ascii="Courier New" w:hAnsi="Courier New"/>
            <w:snapToGrid w:val="0"/>
            <w:sz w:val="16"/>
            <w:lang w:eastAsia="en-GB"/>
          </w:rPr>
          <w:t>Global-</w:t>
        </w:r>
        <w:r w:rsidRPr="00912DDF">
          <w:rPr>
            <w:rFonts w:ascii="Courier New" w:hAnsi="Courier New"/>
            <w:snapToGrid w:val="0"/>
            <w:sz w:val="16"/>
          </w:rPr>
          <w:t>RAN-NODE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-ID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4D9D9C5B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Samsung" w:date="2020-02-15T08:27:00Z"/>
          <w:rFonts w:ascii="Courier New" w:hAnsi="Courier New"/>
          <w:snapToGrid w:val="0"/>
          <w:sz w:val="16"/>
          <w:lang w:eastAsia="en-GB"/>
        </w:rPr>
      </w:pPr>
      <w:ins w:id="695" w:author="Samsung" w:date="2020-02-15T08:27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gramStart"/>
        <w:r w:rsidRPr="00912DDF">
          <w:rPr>
            <w:rFonts w:ascii="Courier New" w:hAnsi="Courier New"/>
            <w:snapToGrid w:val="0"/>
            <w:sz w:val="16"/>
            <w:lang w:eastAsia="en-GB"/>
          </w:rPr>
          <w:t>selected-TAI</w:t>
        </w:r>
        <w:proofErr w:type="gramEnd"/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912DDF">
          <w:rPr>
            <w:rFonts w:ascii="Courier New" w:hAnsi="Courier New"/>
            <w:snapToGrid w:val="0"/>
            <w:sz w:val="16"/>
            <w:lang w:eastAsia="en-GB"/>
          </w:rPr>
          <w:t>FiveGSTAI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328435C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Samsung" w:date="2020-02-15T08:27:00Z"/>
          <w:rFonts w:ascii="Courier New" w:hAnsi="Courier New"/>
          <w:snapToGrid w:val="0"/>
          <w:sz w:val="16"/>
          <w:lang w:eastAsia="en-GB"/>
        </w:rPr>
      </w:pPr>
      <w:ins w:id="697" w:author="Samsung" w:date="2020-02-15T08:27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912DDF"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>-Extensions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912DDF"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gramStart"/>
        <w:r w:rsidRPr="00912DDF"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gram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</w:ins>
      <w:proofErr w:type="spellStart"/>
      <w:ins w:id="698" w:author="Samsung" w:date="2020-02-15T08:28:00Z">
        <w:r>
          <w:rPr>
            <w:rFonts w:ascii="Courier New" w:hAnsi="Courier New" w:hint="eastAsia"/>
            <w:snapToGrid w:val="0"/>
            <w:sz w:val="16"/>
          </w:rPr>
          <w:t>Source</w:t>
        </w:r>
      </w:ins>
      <w:ins w:id="699" w:author="Samsung" w:date="2020-02-15T08:27:00Z">
        <w:r w:rsidRPr="00912DDF">
          <w:rPr>
            <w:rFonts w:ascii="Courier New" w:hAnsi="Courier New"/>
            <w:snapToGrid w:val="0"/>
            <w:sz w:val="16"/>
          </w:rPr>
          <w:t>NgRanNode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>-ID-</w:t>
        </w:r>
        <w:proofErr w:type="spellStart"/>
        <w:r w:rsidRPr="00912DDF"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15103AFC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" w:author="Samsung" w:date="2020-02-15T08:27:00Z"/>
          <w:rFonts w:ascii="Courier New" w:hAnsi="Courier New"/>
          <w:snapToGrid w:val="0"/>
          <w:sz w:val="16"/>
          <w:lang w:eastAsia="en-GB"/>
        </w:rPr>
      </w:pPr>
      <w:ins w:id="701" w:author="Samsung" w:date="2020-02-15T08:27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2AB39CA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" w:author="Samsung" w:date="2020-02-15T08:27:00Z"/>
          <w:rFonts w:ascii="Courier New" w:hAnsi="Courier New"/>
          <w:snapToGrid w:val="0"/>
          <w:sz w:val="16"/>
          <w:lang w:eastAsia="en-GB"/>
        </w:rPr>
      </w:pPr>
      <w:ins w:id="703" w:author="Samsung" w:date="2020-02-15T08:27:00Z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478D9AF8" w14:textId="77777777" w:rsidR="0065342A" w:rsidRDefault="0065342A" w:rsidP="0065342A">
      <w:pPr>
        <w:rPr>
          <w:ins w:id="704" w:author="Samsung" w:date="2020-02-15T08:28:00Z"/>
        </w:rPr>
      </w:pPr>
    </w:p>
    <w:p w14:paraId="1E7EEFF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Samsung" w:date="2020-02-15T08:28:00Z"/>
          <w:rFonts w:ascii="Courier New" w:hAnsi="Courier New"/>
          <w:snapToGrid w:val="0"/>
          <w:sz w:val="16"/>
          <w:lang w:eastAsia="en-GB"/>
        </w:rPr>
      </w:pPr>
      <w:proofErr w:type="spellStart"/>
      <w:ins w:id="706" w:author="Samsung" w:date="2020-02-15T08:28:00Z">
        <w:r>
          <w:rPr>
            <w:rFonts w:ascii="Courier New" w:hAnsi="Courier New" w:hint="eastAsia"/>
            <w:snapToGrid w:val="0"/>
            <w:sz w:val="16"/>
          </w:rPr>
          <w:t>Source</w:t>
        </w:r>
        <w:r w:rsidRPr="00912DDF">
          <w:rPr>
            <w:rFonts w:ascii="Courier New" w:hAnsi="Courier New"/>
            <w:snapToGrid w:val="0"/>
            <w:sz w:val="16"/>
          </w:rPr>
          <w:t>NgRanNode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>-ID-</w:t>
        </w:r>
        <w:proofErr w:type="spellStart"/>
        <w:r w:rsidRPr="00912DDF"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S1AP-PROTOCOL-</w:t>
        </w:r>
        <w:proofErr w:type="gramStart"/>
        <w:r w:rsidRPr="00912DDF"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06C7ADD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Samsung" w:date="2020-02-15T08:28:00Z"/>
          <w:rFonts w:ascii="Courier New" w:hAnsi="Courier New"/>
          <w:snapToGrid w:val="0"/>
          <w:sz w:val="16"/>
          <w:lang w:eastAsia="en-GB"/>
        </w:rPr>
      </w:pPr>
      <w:ins w:id="708" w:author="Samsung" w:date="2020-02-15T08:28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565014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Samsung" w:date="2020-02-15T08:28:00Z"/>
          <w:rFonts w:ascii="Courier New" w:hAnsi="Courier New"/>
          <w:snapToGrid w:val="0"/>
          <w:sz w:val="16"/>
        </w:rPr>
      </w:pPr>
      <w:ins w:id="710" w:author="Samsung" w:date="2020-02-15T08:28:00Z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7EEEB10B" w14:textId="77777777" w:rsidR="0065342A" w:rsidRDefault="0065342A" w:rsidP="0065342A"/>
    <w:p w14:paraId="260AF24D" w14:textId="326AD145" w:rsidR="0065342A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 w:rsidR="00475751">
        <w:rPr>
          <w:rFonts w:eastAsia="Malgun Gothic"/>
          <w:lang w:eastAsia="ko-KR"/>
        </w:rPr>
        <w:t>4</w:t>
      </w:r>
      <w:r w:rsidR="00475751">
        <w:rPr>
          <w:rFonts w:eastAsia="Malgun Gothic"/>
          <w:vertAlign w:val="superscript"/>
          <w:lang w:eastAsia="ko-KR"/>
        </w:rPr>
        <w:t>th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0CFE3ED4" w14:textId="77777777" w:rsidR="0065342A" w:rsidRDefault="0065342A" w:rsidP="0065342A"/>
    <w:p w14:paraId="10BD101A" w14:textId="64A116A2" w:rsidR="0065342A" w:rsidRPr="00F7478E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 w:rsidR="00475751"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 w:rsidR="00475751">
        <w:rPr>
          <w:rFonts w:eastAsia="Malgun Gothic"/>
          <w:lang w:eastAsia="ko-KR"/>
        </w:rPr>
        <w:t>5</w:t>
      </w:r>
      <w:r>
        <w:rPr>
          <w:rFonts w:eastAsia="Malgun Gothic"/>
          <w:vertAlign w:val="superscript"/>
          <w:lang w:eastAsia="ko-KR"/>
        </w:rPr>
        <w:t>th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401F7B0E" w14:textId="77777777" w:rsidR="0065342A" w:rsidRPr="00912DDF" w:rsidRDefault="0065342A" w:rsidP="0065342A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711" w:name="_Toc20953920"/>
      <w:bookmarkStart w:id="712" w:name="_Toc29391098"/>
      <w:r w:rsidRPr="00912DDF">
        <w:rPr>
          <w:sz w:val="28"/>
          <w:lang w:eastAsia="en-GB"/>
        </w:rPr>
        <w:t>9.3.6</w:t>
      </w:r>
      <w:r w:rsidRPr="00912DDF">
        <w:rPr>
          <w:sz w:val="28"/>
          <w:lang w:eastAsia="en-GB"/>
        </w:rPr>
        <w:tab/>
        <w:t>Constant Definitions</w:t>
      </w:r>
      <w:bookmarkEnd w:id="711"/>
      <w:bookmarkEnd w:id="712"/>
    </w:p>
    <w:p w14:paraId="12C0981D" w14:textId="77777777" w:rsidR="0065342A" w:rsidRDefault="0065342A" w:rsidP="0065342A">
      <w:r w:rsidRPr="00E01D1A">
        <w:rPr>
          <w:rFonts w:hint="eastAsia"/>
          <w:highlight w:val="yellow"/>
        </w:rPr>
        <w:t>*</w:t>
      </w:r>
      <w:r w:rsidRPr="00E01D1A">
        <w:rPr>
          <w:highlight w:val="yellow"/>
        </w:rPr>
        <w:t>***************unchanged part skipped*******************</w:t>
      </w:r>
    </w:p>
    <w:p w14:paraId="019843B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96A794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</w:p>
    <w:p w14:paraId="14BB82AC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IEs</w:t>
      </w:r>
    </w:p>
    <w:p w14:paraId="7890B24F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</w:p>
    <w:p w14:paraId="621578E2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CCB5D6D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0CC0AF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id-MME-UE-S1AP-ID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0</w:t>
      </w:r>
    </w:p>
    <w:p w14:paraId="3ECCB29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id-HandoverType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</w:t>
      </w:r>
    </w:p>
    <w:p w14:paraId="4DEB378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id-Cause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</w:t>
      </w:r>
    </w:p>
    <w:p w14:paraId="53BECBA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bookmarkStart w:id="713" w:name="OLE_LINK13"/>
      <w:bookmarkStart w:id="714" w:name="OLE_LINK14"/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>id-</w:t>
      </w:r>
      <w:proofErr w:type="spellStart"/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>SourceID</w:t>
      </w:r>
      <w:proofErr w:type="spellEnd"/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proofErr w:type="spellStart"/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>ProtocolIE</w:t>
      </w:r>
      <w:proofErr w:type="spellEnd"/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>-</w:t>
      </w:r>
      <w:proofErr w:type="gramStart"/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>ID ::=</w:t>
      </w:r>
      <w:proofErr w:type="gramEnd"/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 xml:space="preserve"> 3</w:t>
      </w:r>
    </w:p>
    <w:bookmarkEnd w:id="713"/>
    <w:bookmarkEnd w:id="714"/>
    <w:p w14:paraId="59979EAE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TargetID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4</w:t>
      </w:r>
    </w:p>
    <w:p w14:paraId="28AF7153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id-eNB-UE-S1AP-ID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8</w:t>
      </w:r>
    </w:p>
    <w:p w14:paraId="6D9B372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RABSubjecttoDataForwardingList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12</w:t>
      </w:r>
    </w:p>
    <w:p w14:paraId="769F76E8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id-E-RABtoReleaseListHOCmd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13</w:t>
      </w:r>
    </w:p>
    <w:p w14:paraId="5EA194D8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id-E-RABDataForwardingItem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14</w:t>
      </w:r>
    </w:p>
    <w:p w14:paraId="77D8185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id-E-RABReleaseItemBearerRelComp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15</w:t>
      </w:r>
    </w:p>
    <w:p w14:paraId="382A440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id-E-RABToBeSetupListBearerSUReq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16</w:t>
      </w:r>
    </w:p>
    <w:p w14:paraId="487FAD0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id-E-RABToBeSetupItemBearerSUReq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</w:t>
      </w:r>
    </w:p>
    <w:p w14:paraId="651D0CF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id-E-RABAdmittedList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18</w:t>
      </w:r>
    </w:p>
    <w:p w14:paraId="2687B83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id-E-RABFailedToSetupListHOReqAck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19</w:t>
      </w:r>
    </w:p>
    <w:p w14:paraId="3FB24D2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id-E-RABAdmittedItem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20</w:t>
      </w:r>
    </w:p>
    <w:p w14:paraId="364695B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id-E-RABFailedtoSetupItemHOReqAck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21</w:t>
      </w:r>
    </w:p>
    <w:p w14:paraId="4CEAE22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id-E-RABToBeSwitchedDLList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</w:t>
      </w:r>
    </w:p>
    <w:p w14:paraId="69F1D27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id-E-RABToBeSwitchedDLItem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</w:t>
      </w:r>
    </w:p>
    <w:p w14:paraId="7D25290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</w:t>
      </w:r>
      <w:r w:rsidRPr="00782236">
        <w:rPr>
          <w:rFonts w:ascii="Courier New" w:hAnsi="Courier New"/>
          <w:sz w:val="16"/>
          <w:lang w:val="it-IT" w:eastAsia="en-GB"/>
        </w:rPr>
        <w:t>ToBeSetupList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>CtxtSUReq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24</w:t>
      </w:r>
    </w:p>
    <w:p w14:paraId="15A4CC8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id-TraceActivation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25</w:t>
      </w:r>
    </w:p>
    <w:p w14:paraId="6E47848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id-NAS-PDU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26</w:t>
      </w:r>
    </w:p>
    <w:p w14:paraId="48B30F7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id-E-RABToBeSetupItemHOReq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27</w:t>
      </w:r>
    </w:p>
    <w:p w14:paraId="1864667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id-E-RABSetupList</w:t>
      </w:r>
      <w:r w:rsidRPr="00782236">
        <w:rPr>
          <w:rFonts w:ascii="Courier New" w:hAnsi="Courier New"/>
          <w:sz w:val="16"/>
          <w:lang w:val="it-IT" w:eastAsia="en-GB"/>
        </w:rPr>
        <w:t>BearerSURes</w:t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28</w:t>
      </w:r>
    </w:p>
    <w:p w14:paraId="5EBB220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id-E-RABFailedToSetupListBearerSURes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</w:t>
      </w:r>
    </w:p>
    <w:p w14:paraId="4C15D8C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</w:t>
      </w:r>
      <w:r w:rsidRPr="00782236">
        <w:rPr>
          <w:rFonts w:ascii="Courier New" w:hAnsi="Courier New"/>
          <w:sz w:val="16"/>
          <w:lang w:val="it-IT" w:eastAsia="en-GB"/>
        </w:rPr>
        <w:t>ToBeModifiedListBearerModReq</w:t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30</w:t>
      </w:r>
    </w:p>
    <w:p w14:paraId="7D2A7A3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</w:t>
      </w:r>
      <w:r w:rsidRPr="00782236">
        <w:rPr>
          <w:rFonts w:ascii="Courier New" w:hAnsi="Courier New"/>
          <w:sz w:val="16"/>
          <w:lang w:val="it-IT" w:eastAsia="en-GB"/>
        </w:rPr>
        <w:t>ModifyListBearerModRes</w:t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31</w:t>
      </w:r>
    </w:p>
    <w:p w14:paraId="619FC96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</w:t>
      </w:r>
      <w:r w:rsidRPr="00782236">
        <w:rPr>
          <w:rFonts w:ascii="Courier New" w:hAnsi="Courier New"/>
          <w:sz w:val="16"/>
          <w:lang w:val="it-IT" w:eastAsia="en-GB"/>
        </w:rPr>
        <w:t>FailedToModifyList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32</w:t>
      </w:r>
    </w:p>
    <w:p w14:paraId="49FF4A04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RAB</w:t>
      </w:r>
      <w:r w:rsidRPr="00912DDF">
        <w:rPr>
          <w:rFonts w:ascii="Courier New" w:hAnsi="Courier New"/>
          <w:sz w:val="16"/>
          <w:lang w:eastAsia="en-GB"/>
        </w:rPr>
        <w:t>ToBeReleasedList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33</w:t>
      </w:r>
    </w:p>
    <w:p w14:paraId="61C7591D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RAB</w:t>
      </w:r>
      <w:r w:rsidRPr="00912DDF">
        <w:rPr>
          <w:rFonts w:ascii="Courier New" w:hAnsi="Courier New"/>
          <w:sz w:val="16"/>
          <w:lang w:eastAsia="en-GB"/>
        </w:rPr>
        <w:t>FailedToReleaseList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34</w:t>
      </w:r>
    </w:p>
    <w:p w14:paraId="37B2895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35</w:t>
      </w:r>
    </w:p>
    <w:p w14:paraId="574AFC2F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id-E-RABToBeModifiedItem</w:t>
      </w:r>
      <w:r w:rsidRPr="00782236">
        <w:rPr>
          <w:rFonts w:ascii="Courier New" w:hAnsi="Courier New"/>
          <w:sz w:val="16"/>
          <w:lang w:val="it-IT" w:eastAsia="en-GB"/>
        </w:rPr>
        <w:t>BearerModReq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36</w:t>
      </w:r>
    </w:p>
    <w:p w14:paraId="72B9786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id-E-RABModifyItemBearerModRes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37</w:t>
      </w:r>
    </w:p>
    <w:p w14:paraId="504D05BF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id-E-RABReleaseItem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38</w:t>
      </w:r>
    </w:p>
    <w:p w14:paraId="35E253D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id-E-RABSetupItem</w:t>
      </w:r>
      <w:r w:rsidRPr="00782236">
        <w:rPr>
          <w:rFonts w:ascii="Courier New" w:hAnsi="Courier New"/>
          <w:sz w:val="16"/>
          <w:lang w:val="it-IT" w:eastAsia="en-GB"/>
        </w:rPr>
        <w:t>BearerSURes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39</w:t>
      </w:r>
    </w:p>
    <w:p w14:paraId="46B6543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id-SecurityContext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40</w:t>
      </w:r>
    </w:p>
    <w:p w14:paraId="5BC8986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id-HandoverRestrictionList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41</w:t>
      </w:r>
    </w:p>
    <w:p w14:paraId="398C18B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lastRenderedPageBreak/>
        <w:t>id-UEPagingID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43</w:t>
      </w:r>
    </w:p>
    <w:p w14:paraId="4E9BED48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id-pagingDRX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44</w:t>
      </w:r>
    </w:p>
    <w:p w14:paraId="4EEAB8B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id-TAI</w:t>
      </w:r>
      <w:r w:rsidRPr="00782236">
        <w:rPr>
          <w:rFonts w:ascii="Courier New" w:hAnsi="Courier New"/>
          <w:sz w:val="16"/>
          <w:lang w:val="it-IT" w:eastAsia="en-GB"/>
        </w:rPr>
        <w:t>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46</w:t>
      </w:r>
    </w:p>
    <w:p w14:paraId="1DBD7BAF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id-TAIItem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47</w:t>
      </w:r>
    </w:p>
    <w:p w14:paraId="093EA05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id-E-RABFailedToSetupListCtxtSURes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48</w:t>
      </w:r>
    </w:p>
    <w:p w14:paraId="42994906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id-E-RABReleaseItemHOCmd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49</w:t>
      </w:r>
    </w:p>
    <w:p w14:paraId="0D933FD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id-E-RABSetupItem</w:t>
      </w:r>
      <w:r w:rsidRPr="00782236">
        <w:rPr>
          <w:rFonts w:ascii="Courier New" w:hAnsi="Courier New"/>
          <w:sz w:val="16"/>
          <w:lang w:val="it-IT" w:eastAsia="en-GB"/>
        </w:rPr>
        <w:t>CtxtSURes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50</w:t>
      </w:r>
    </w:p>
    <w:p w14:paraId="65054B6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id-E-RABSetupListCtxt</w:t>
      </w:r>
      <w:r w:rsidRPr="00782236">
        <w:rPr>
          <w:rFonts w:ascii="Courier New" w:hAnsi="Courier New"/>
          <w:sz w:val="16"/>
          <w:lang w:val="it-IT" w:eastAsia="en-GB"/>
        </w:rPr>
        <w:t>SURes</w:t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51</w:t>
      </w:r>
    </w:p>
    <w:p w14:paraId="172AE45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id-E-RABToBeSetupItemCtxtSUReq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52</w:t>
      </w:r>
    </w:p>
    <w:p w14:paraId="6386DEB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</w:t>
      </w:r>
      <w:r w:rsidRPr="00782236">
        <w:rPr>
          <w:rFonts w:ascii="Courier New" w:hAnsi="Courier New"/>
          <w:sz w:val="16"/>
          <w:lang w:val="it-IT" w:eastAsia="en-GB"/>
        </w:rPr>
        <w:t>ToBeSetupListHOReq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53</w:t>
      </w:r>
    </w:p>
    <w:p w14:paraId="481A9E5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id-GERANtoLTEHOInformationRes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55</w:t>
      </w:r>
    </w:p>
    <w:p w14:paraId="40387E1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id-UTRANtoLTEHOInformationRes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57</w:t>
      </w:r>
    </w:p>
    <w:p w14:paraId="524A0B1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 xml:space="preserve">id-CriticalityDiagnostics 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58</w:t>
      </w:r>
    </w:p>
    <w:p w14:paraId="7D97C61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id-Global-ENB-ID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59</w:t>
      </w:r>
    </w:p>
    <w:p w14:paraId="4298748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id-eNBname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60</w:t>
      </w:r>
    </w:p>
    <w:p w14:paraId="6DBAE376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id-MMEname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61</w:t>
      </w:r>
    </w:p>
    <w:p w14:paraId="35B51B3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id-ServedPLMNs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63</w:t>
      </w:r>
    </w:p>
    <w:p w14:paraId="7FE1851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id-SupportedTAs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64</w:t>
      </w:r>
    </w:p>
    <w:p w14:paraId="09BC809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id-TimeToWait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65</w:t>
      </w:r>
    </w:p>
    <w:p w14:paraId="1F9E707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id-uEaggregateMaximumBitrate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66</w:t>
      </w:r>
    </w:p>
    <w:p w14:paraId="1C4E050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id-TAI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67</w:t>
      </w:r>
    </w:p>
    <w:p w14:paraId="782408C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</w:t>
      </w:r>
      <w:r w:rsidRPr="00782236">
        <w:rPr>
          <w:rFonts w:ascii="Courier New" w:hAnsi="Courier New"/>
          <w:sz w:val="16"/>
          <w:lang w:val="it-IT" w:eastAsia="en-GB"/>
        </w:rPr>
        <w:t>ReleaseListBearerRelComp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69</w:t>
      </w:r>
    </w:p>
    <w:p w14:paraId="1970AFD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id-cdma2000PDU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70</w:t>
      </w:r>
    </w:p>
    <w:p w14:paraId="1316181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id-cdma2000RATType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71</w:t>
      </w:r>
    </w:p>
    <w:p w14:paraId="51A69CB8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id-cdma2000SectorID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72</w:t>
      </w:r>
    </w:p>
    <w:p w14:paraId="7FD7166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id-SecurityKey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73</w:t>
      </w:r>
    </w:p>
    <w:p w14:paraId="7984871F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id-UERadioCapability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74</w:t>
      </w:r>
    </w:p>
    <w:p w14:paraId="6C40B88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id-GUMMEI-ID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75</w:t>
      </w:r>
    </w:p>
    <w:p w14:paraId="09F5090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id-E-RABInformationListItem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78</w:t>
      </w:r>
    </w:p>
    <w:p w14:paraId="18678173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id-Direct-Forwarding-Path-Availability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79</w:t>
      </w:r>
    </w:p>
    <w:p w14:paraId="55DDC59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id-UEIdentityIndexValue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80</w:t>
      </w:r>
    </w:p>
    <w:p w14:paraId="37F1D6C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id-cdma2000HOStatus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83</w:t>
      </w:r>
    </w:p>
    <w:p w14:paraId="53CA18A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id-cdma2000HORequiredIndication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84</w:t>
      </w:r>
    </w:p>
    <w:p w14:paraId="0B201ED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id-E-UTRAN-Trace-ID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86</w:t>
      </w:r>
    </w:p>
    <w:p w14:paraId="6A4B56EC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RelativeMMECapacity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87</w:t>
      </w:r>
    </w:p>
    <w:p w14:paraId="6752868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id-SourceMME-UE-S1AP-ID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88</w:t>
      </w:r>
    </w:p>
    <w:p w14:paraId="63FEFCD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id-Bearers-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SubjectToStatusTransfer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-Item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89</w:t>
      </w:r>
    </w:p>
    <w:p w14:paraId="4836DF9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z w:val="16"/>
          <w:lang w:eastAsia="en-GB"/>
        </w:rPr>
        <w:t>eNB</w:t>
      </w:r>
      <w:proofErr w:type="spellEnd"/>
      <w:r w:rsidRPr="00912DDF">
        <w:rPr>
          <w:rFonts w:ascii="Courier New" w:hAnsi="Courier New"/>
          <w:sz w:val="16"/>
          <w:lang w:eastAsia="en-GB"/>
        </w:rPr>
        <w:t>-</w:t>
      </w:r>
      <w:proofErr w:type="spellStart"/>
      <w:r w:rsidRPr="00912DDF">
        <w:rPr>
          <w:rFonts w:ascii="Courier New" w:hAnsi="Courier New"/>
          <w:sz w:val="16"/>
          <w:lang w:eastAsia="en-GB"/>
        </w:rPr>
        <w:t>StatusTransfer-TransparentContainer</w:t>
      </w:r>
      <w:proofErr w:type="spellEnd"/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z w:val="16"/>
          <w:lang w:eastAsia="en-GB"/>
        </w:rPr>
        <w:t xml:space="preserve"> 90</w:t>
      </w:r>
    </w:p>
    <w:p w14:paraId="7C2C2D4B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r w:rsidRPr="00912DDF">
        <w:rPr>
          <w:rFonts w:ascii="Courier New" w:hAnsi="Courier New"/>
          <w:iCs/>
          <w:sz w:val="16"/>
          <w:lang w:eastAsia="en-GB"/>
        </w:rPr>
        <w:t>UE-associatedLogicalS1-ConnectionItem</w:t>
      </w:r>
      <w:r w:rsidRPr="00912DDF">
        <w:rPr>
          <w:rFonts w:ascii="Courier New" w:hAnsi="Courier New"/>
          <w:iCs/>
          <w:sz w:val="16"/>
          <w:lang w:eastAsia="en-GB"/>
        </w:rPr>
        <w:tab/>
      </w:r>
      <w:r w:rsidRPr="00912DDF">
        <w:rPr>
          <w:rFonts w:ascii="Courier New" w:hAnsi="Courier New"/>
          <w:iCs/>
          <w:sz w:val="16"/>
          <w:lang w:eastAsia="en-GB"/>
        </w:rPr>
        <w:tab/>
      </w:r>
      <w:r w:rsidRPr="00912DDF">
        <w:rPr>
          <w:rFonts w:ascii="Courier New" w:hAnsi="Courier New"/>
          <w:iCs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91</w:t>
      </w:r>
    </w:p>
    <w:p w14:paraId="45D2921A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ResetType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92</w:t>
      </w:r>
    </w:p>
    <w:p w14:paraId="3A3BD30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r w:rsidRPr="00912DDF">
        <w:rPr>
          <w:rFonts w:ascii="Courier New" w:hAnsi="Courier New"/>
          <w:iCs/>
          <w:sz w:val="16"/>
          <w:lang w:eastAsia="en-GB"/>
        </w:rPr>
        <w:t>UE-associatedLogicalS1-ConnectionListResAck</w:t>
      </w:r>
      <w:r w:rsidRPr="00912DDF">
        <w:rPr>
          <w:rFonts w:ascii="Courier New" w:hAnsi="Courier New"/>
          <w:iCs/>
          <w:sz w:val="16"/>
          <w:lang w:eastAsia="en-GB"/>
        </w:rPr>
        <w:tab/>
      </w:r>
      <w:r w:rsidRPr="00912DDF">
        <w:rPr>
          <w:rFonts w:ascii="Courier New" w:hAnsi="Courier New"/>
          <w:iCs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93</w:t>
      </w:r>
    </w:p>
    <w:p w14:paraId="241B7662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RABToBeSwitchedULItem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94</w:t>
      </w:r>
    </w:p>
    <w:p w14:paraId="4C9941FA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RABToBeSwitchedULList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95</w:t>
      </w:r>
    </w:p>
    <w:p w14:paraId="2E84EC6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id-S-TMSI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96</w:t>
      </w:r>
    </w:p>
    <w:p w14:paraId="3C6D604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id-cdma2000OneXRAND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97</w:t>
      </w:r>
    </w:p>
    <w:p w14:paraId="4B12E36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</w:t>
      </w:r>
      <w:r w:rsidRPr="00782236">
        <w:rPr>
          <w:rFonts w:ascii="Courier New" w:hAnsi="Courier New"/>
          <w:sz w:val="16"/>
          <w:lang w:val="it-IT"/>
        </w:rPr>
        <w:t>Request</w:t>
      </w:r>
      <w:r w:rsidRPr="00782236">
        <w:rPr>
          <w:rFonts w:ascii="Courier New" w:hAnsi="Courier New"/>
          <w:sz w:val="16"/>
          <w:lang w:val="it-IT" w:eastAsia="en-GB"/>
        </w:rPr>
        <w:t>Type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 xml:space="preserve">ProtocolIE-ID ::= </w:t>
      </w:r>
      <w:r w:rsidRPr="00782236">
        <w:rPr>
          <w:rFonts w:ascii="Courier New" w:hAnsi="Courier New"/>
          <w:snapToGrid w:val="0"/>
          <w:sz w:val="16"/>
          <w:lang w:val="it-IT"/>
        </w:rPr>
        <w:t>98</w:t>
      </w:r>
    </w:p>
    <w:p w14:paraId="2EAB947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id-UE-S1AP-IDs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99</w:t>
      </w:r>
    </w:p>
    <w:p w14:paraId="076B076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</w:t>
      </w:r>
      <w:r w:rsidRPr="00782236">
        <w:rPr>
          <w:rFonts w:ascii="Courier New" w:hAnsi="Courier New"/>
          <w:snapToGrid w:val="0"/>
          <w:sz w:val="16"/>
          <w:lang w:val="it-IT"/>
        </w:rPr>
        <w:t>EUTRAN-CGI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100</w:t>
      </w:r>
    </w:p>
    <w:p w14:paraId="3007A50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id-OverloadResponse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101</w:t>
      </w:r>
    </w:p>
    <w:p w14:paraId="3053CB2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id-cdma2000OneXSRVCCInfo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102</w:t>
      </w:r>
    </w:p>
    <w:p w14:paraId="19A45794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RAB</w:t>
      </w:r>
      <w:r w:rsidRPr="00912DDF">
        <w:rPr>
          <w:rFonts w:ascii="Courier New" w:hAnsi="Courier New"/>
          <w:sz w:val="16"/>
          <w:lang w:eastAsia="en-GB"/>
        </w:rPr>
        <w:t>FailedToBeReleasedList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103</w:t>
      </w:r>
    </w:p>
    <w:p w14:paraId="50C0912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id-Source-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ToTarget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TransparentContainer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104</w:t>
      </w:r>
    </w:p>
    <w:p w14:paraId="068D241E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ServedGUMMEIs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105</w:t>
      </w:r>
    </w:p>
    <w:p w14:paraId="6FAF470C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SubscriberProfileIDforRFP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106</w:t>
      </w:r>
    </w:p>
    <w:p w14:paraId="32458162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UESecurityCapabilities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107</w:t>
      </w:r>
    </w:p>
    <w:p w14:paraId="2F81675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CSFallbackIndicator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108</w:t>
      </w:r>
    </w:p>
    <w:p w14:paraId="12664D2C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CNDomain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109</w:t>
      </w:r>
    </w:p>
    <w:p w14:paraId="79AB5F48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</w:t>
      </w:r>
      <w:r w:rsidRPr="00782236">
        <w:rPr>
          <w:rFonts w:ascii="Courier New" w:hAnsi="Courier New"/>
          <w:sz w:val="16"/>
          <w:lang w:val="it-IT" w:eastAsia="en-GB"/>
        </w:rPr>
        <w:t>ReleasedList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110</w:t>
      </w:r>
    </w:p>
    <w:p w14:paraId="3E73463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id-MessageIdentifier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111</w:t>
      </w:r>
    </w:p>
    <w:p w14:paraId="675A806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id-SerialNumber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112</w:t>
      </w:r>
    </w:p>
    <w:p w14:paraId="15FBEA8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id-WarningAreaList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113</w:t>
      </w:r>
    </w:p>
    <w:p w14:paraId="7C5FDB2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id-RepetitionPeriod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114</w:t>
      </w:r>
    </w:p>
    <w:p w14:paraId="04668EC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id-NumberofBroadcastRequest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115</w:t>
      </w:r>
    </w:p>
    <w:p w14:paraId="6D7F4F10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WarningType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116</w:t>
      </w:r>
    </w:p>
    <w:p w14:paraId="4809078E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WarningSecurityInfo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117</w:t>
      </w:r>
    </w:p>
    <w:p w14:paraId="1D73BE6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DataCodingScheme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118</w:t>
      </w:r>
    </w:p>
    <w:p w14:paraId="7C5C843A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WarningMessageContents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119</w:t>
      </w:r>
    </w:p>
    <w:p w14:paraId="0449AD3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BroadcastCompletedAreaList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120</w:t>
      </w:r>
    </w:p>
    <w:p w14:paraId="1986F278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782236">
        <w:rPr>
          <w:rFonts w:ascii="Courier New" w:hAnsi="Courier New"/>
          <w:snapToGrid w:val="0"/>
          <w:sz w:val="16"/>
          <w:lang w:val="sv-SE" w:eastAsia="en-GB"/>
        </w:rPr>
        <w:t>id-Inter-SystemInformationTransferTypeEDT</w:t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>ProtocolIE-ID ::= 121</w:t>
      </w:r>
    </w:p>
    <w:p w14:paraId="6910B71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/>
        </w:rPr>
      </w:pPr>
      <w:r w:rsidRPr="00782236">
        <w:rPr>
          <w:rFonts w:ascii="Courier New" w:hAnsi="Courier New"/>
          <w:snapToGrid w:val="0"/>
          <w:sz w:val="16"/>
          <w:lang w:val="sv-SE" w:eastAsia="en-GB"/>
        </w:rPr>
        <w:t>id-Inter-SystemInformationTransferTypeMDT</w:t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>ProtocolIE-ID ::= 122</w:t>
      </w:r>
    </w:p>
    <w:p w14:paraId="414DC55A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id-Target-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ToSource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TransparentContainer</w:t>
      </w:r>
      <w:proofErr w:type="spellEnd"/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123</w:t>
      </w:r>
    </w:p>
    <w:p w14:paraId="5F98E42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id-SRVCCOperationPossible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124</w:t>
      </w:r>
    </w:p>
    <w:p w14:paraId="0775EA4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id-SRVCCHOIndication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>ProtocolIE-ID ::= 125</w:t>
      </w:r>
    </w:p>
    <w:p w14:paraId="51A8DF5C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id-NAS-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DownlinkCount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126</w:t>
      </w:r>
    </w:p>
    <w:p w14:paraId="568DB026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id-CSG-Id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127</w:t>
      </w:r>
    </w:p>
    <w:p w14:paraId="14AB98F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id-CSG-IdList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128</w:t>
      </w:r>
    </w:p>
    <w:p w14:paraId="1617280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id-SONConfigurationTransferECT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129</w:t>
      </w:r>
    </w:p>
    <w:p w14:paraId="11682DA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id-SONConfigurationTransferMCT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130</w:t>
      </w:r>
    </w:p>
    <w:p w14:paraId="64AD0D1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/>
        </w:rPr>
        <w:lastRenderedPageBreak/>
        <w:t>id-TraceCollectionEntityIPAddress</w:t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  <w:t>ProtocolIE-ID ::= 131</w:t>
      </w:r>
    </w:p>
    <w:p w14:paraId="5DDC94A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/>
        </w:rPr>
        <w:t>id-MSClassmark2</w:t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  <w:t>ProtocolIE-ID ::= 132</w:t>
      </w:r>
    </w:p>
    <w:p w14:paraId="7240C92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/>
        </w:rPr>
        <w:t>id-MSClassmark3</w:t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  <w:t>ProtocolIE-ID ::= 133</w:t>
      </w:r>
    </w:p>
    <w:p w14:paraId="3A72A7C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id-RRC-Establishment-Cause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134</w:t>
      </w:r>
    </w:p>
    <w:p w14:paraId="5B9A59DF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NASSecurityParametersfromE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-UTRAN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135</w:t>
      </w:r>
    </w:p>
    <w:p w14:paraId="4B76BA2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NASSecurityParameterstoE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-UTRAN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136</w:t>
      </w:r>
    </w:p>
    <w:p w14:paraId="24CFFA2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eastAsia="Batang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eastAsia="Batang" w:hAnsi="Courier New"/>
          <w:snapToGrid w:val="0"/>
          <w:sz w:val="16"/>
          <w:lang w:eastAsia="en-GB"/>
        </w:rPr>
        <w:t>DefaultPagingDRX</w:t>
      </w:r>
      <w:proofErr w:type="spellEnd"/>
      <w:r w:rsidRPr="00912DDF">
        <w:rPr>
          <w:rFonts w:ascii="Courier New" w:eastAsia="Batang" w:hAnsi="Courier New"/>
          <w:snapToGrid w:val="0"/>
          <w:sz w:val="16"/>
        </w:rPr>
        <w:tab/>
      </w:r>
      <w:r w:rsidRPr="00912DDF">
        <w:rPr>
          <w:rFonts w:ascii="Courier New" w:eastAsia="Batang" w:hAnsi="Courier New"/>
          <w:snapToGrid w:val="0"/>
          <w:sz w:val="16"/>
        </w:rPr>
        <w:tab/>
      </w:r>
      <w:r w:rsidRPr="00912DDF">
        <w:rPr>
          <w:rFonts w:ascii="Courier New" w:eastAsia="Batang" w:hAnsi="Courier New"/>
          <w:snapToGrid w:val="0"/>
          <w:sz w:val="16"/>
        </w:rPr>
        <w:tab/>
      </w:r>
      <w:r w:rsidRPr="00912DDF">
        <w:rPr>
          <w:rFonts w:ascii="Courier New" w:eastAsia="Batang" w:hAnsi="Courier New"/>
          <w:snapToGrid w:val="0"/>
          <w:sz w:val="16"/>
        </w:rPr>
        <w:tab/>
      </w:r>
      <w:r w:rsidRPr="00912DDF">
        <w:rPr>
          <w:rFonts w:ascii="Courier New" w:eastAsia="Batang" w:hAnsi="Courier New"/>
          <w:snapToGrid w:val="0"/>
          <w:sz w:val="16"/>
        </w:rPr>
        <w:tab/>
      </w:r>
      <w:r w:rsidRPr="00912DDF">
        <w:rPr>
          <w:rFonts w:ascii="Courier New" w:eastAsia="Batang" w:hAnsi="Courier New"/>
          <w:snapToGrid w:val="0"/>
          <w:sz w:val="16"/>
        </w:rPr>
        <w:tab/>
      </w:r>
      <w:r w:rsidRPr="00912DDF">
        <w:rPr>
          <w:rFonts w:ascii="Courier New" w:eastAsia="Batang" w:hAnsi="Courier New"/>
          <w:snapToGrid w:val="0"/>
          <w:sz w:val="16"/>
        </w:rPr>
        <w:tab/>
      </w:r>
      <w:r w:rsidRPr="00912DDF">
        <w:rPr>
          <w:rFonts w:ascii="Courier New" w:eastAsia="Batang" w:hAnsi="Courier New"/>
          <w:snapToGrid w:val="0"/>
          <w:sz w:val="16"/>
        </w:rPr>
        <w:tab/>
      </w:r>
      <w:r w:rsidRPr="00912DDF">
        <w:rPr>
          <w:rFonts w:ascii="Courier New" w:eastAsia="Batang" w:hAnsi="Courier New"/>
          <w:snapToGrid w:val="0"/>
          <w:sz w:val="16"/>
        </w:rPr>
        <w:tab/>
      </w:r>
      <w:proofErr w:type="spellStart"/>
      <w:r w:rsidRPr="00912DDF">
        <w:rPr>
          <w:rFonts w:ascii="Courier New" w:eastAsia="Batang" w:hAnsi="Courier New"/>
          <w:snapToGrid w:val="0"/>
          <w:sz w:val="16"/>
        </w:rPr>
        <w:t>ProtocolIE</w:t>
      </w:r>
      <w:proofErr w:type="spellEnd"/>
      <w:r w:rsidRPr="00912DDF">
        <w:rPr>
          <w:rFonts w:ascii="Courier New" w:eastAsia="Batang" w:hAnsi="Courier New"/>
          <w:snapToGrid w:val="0"/>
          <w:sz w:val="16"/>
        </w:rPr>
        <w:t>-</w:t>
      </w:r>
      <w:proofErr w:type="gramStart"/>
      <w:r w:rsidRPr="00912DDF">
        <w:rPr>
          <w:rFonts w:ascii="Courier New" w:eastAsia="Batang" w:hAnsi="Courier New"/>
          <w:snapToGrid w:val="0"/>
          <w:sz w:val="16"/>
        </w:rPr>
        <w:t>ID ::=</w:t>
      </w:r>
      <w:proofErr w:type="gramEnd"/>
      <w:r w:rsidRPr="00912DDF">
        <w:rPr>
          <w:rFonts w:ascii="Courier New" w:eastAsia="Batang" w:hAnsi="Courier New"/>
          <w:snapToGrid w:val="0"/>
          <w:sz w:val="16"/>
        </w:rPr>
        <w:t xml:space="preserve"> 137</w:t>
      </w:r>
    </w:p>
    <w:p w14:paraId="59BB91EA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id-Source-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ToTarget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TransparentContainer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-Secondary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138</w:t>
      </w:r>
    </w:p>
    <w:p w14:paraId="0BD9944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id-Target-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ToSource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TransparentContainer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-Secondary</w:t>
      </w:r>
      <w:r w:rsidRPr="00912DDF">
        <w:rPr>
          <w:rFonts w:ascii="Courier New" w:hAnsi="Courier New"/>
          <w:snapToGrid w:val="0"/>
          <w:sz w:val="16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139</w:t>
      </w:r>
    </w:p>
    <w:p w14:paraId="351937B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12DDF">
        <w:rPr>
          <w:rFonts w:ascii="Courier New" w:eastAsia="Batang" w:hAnsi="Courier New"/>
          <w:snapToGrid w:val="0"/>
          <w:sz w:val="16"/>
          <w:lang w:eastAsia="ko-KR"/>
        </w:rPr>
        <w:t>id-</w:t>
      </w:r>
      <w:proofErr w:type="spellStart"/>
      <w:r w:rsidRPr="00912DDF">
        <w:rPr>
          <w:rFonts w:ascii="Courier New" w:eastAsia="Batang" w:hAnsi="Courier New"/>
          <w:snapToGrid w:val="0"/>
          <w:sz w:val="16"/>
          <w:lang w:eastAsia="ko-KR"/>
        </w:rPr>
        <w:t>EUTRAN</w:t>
      </w:r>
      <w:r w:rsidRPr="00912DDF">
        <w:rPr>
          <w:rFonts w:ascii="Courier New" w:eastAsia="Malgun Gothic" w:hAnsi="Courier New"/>
          <w:snapToGrid w:val="0"/>
          <w:sz w:val="16"/>
          <w:lang w:eastAsia="ko-KR"/>
        </w:rPr>
        <w:t>RoundTripDelayEstimationInfo</w:t>
      </w:r>
      <w:proofErr w:type="spellEnd"/>
      <w:r w:rsidRPr="00912D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912D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912D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912DDF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912DDF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912DDF">
        <w:rPr>
          <w:rFonts w:ascii="Courier New" w:eastAsia="Malgun Gothic" w:hAnsi="Courier New"/>
          <w:snapToGrid w:val="0"/>
          <w:sz w:val="16"/>
          <w:lang w:eastAsia="ko-KR"/>
        </w:rPr>
        <w:t>-</w:t>
      </w:r>
      <w:proofErr w:type="gramStart"/>
      <w:r w:rsidRPr="00912DDF">
        <w:rPr>
          <w:rFonts w:ascii="Courier New" w:eastAsia="Malgun Gothic" w:hAnsi="Courier New"/>
          <w:snapToGrid w:val="0"/>
          <w:sz w:val="16"/>
          <w:lang w:eastAsia="ko-KR"/>
        </w:rPr>
        <w:t>ID ::=</w:t>
      </w:r>
      <w:proofErr w:type="gramEnd"/>
      <w:r w:rsidRPr="00912DDF">
        <w:rPr>
          <w:rFonts w:ascii="Courier New" w:eastAsia="Malgun Gothic" w:hAnsi="Courier New"/>
          <w:snapToGrid w:val="0"/>
          <w:sz w:val="16"/>
          <w:lang w:eastAsia="ko-KR"/>
        </w:rPr>
        <w:t xml:space="preserve"> 140</w:t>
      </w:r>
    </w:p>
    <w:p w14:paraId="237B208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BroadcastCancelledAreaList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141</w:t>
      </w:r>
    </w:p>
    <w:p w14:paraId="459AB11B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ConcurrentWarningMessageIndicator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142</w:t>
      </w:r>
    </w:p>
    <w:p w14:paraId="5A89342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id-Data-Forwarding-Not-Possible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</w:rPr>
        <w:t xml:space="preserve"> 143</w:t>
      </w:r>
    </w:p>
    <w:p w14:paraId="5CA25963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ExtendedRepetitionPeriod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144</w:t>
      </w:r>
    </w:p>
    <w:p w14:paraId="5B4C250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CellAccessMode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145</w:t>
      </w:r>
    </w:p>
    <w:p w14:paraId="13352CE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CSGMembershipStatus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146</w:t>
      </w:r>
    </w:p>
    <w:p w14:paraId="7A08459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</w:t>
      </w:r>
      <w:r w:rsidRPr="00782236">
        <w:rPr>
          <w:rFonts w:ascii="Courier New" w:hAnsi="Courier New"/>
          <w:snapToGrid w:val="0"/>
          <w:sz w:val="16"/>
          <w:lang w:val="it-IT"/>
        </w:rPr>
        <w:t>LPPa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>-PDU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147</w:t>
      </w:r>
    </w:p>
    <w:p w14:paraId="2A62FAD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r w:rsidRPr="00912DDF">
        <w:rPr>
          <w:rFonts w:ascii="Courier New" w:hAnsi="Courier New"/>
          <w:snapToGrid w:val="0"/>
          <w:sz w:val="16"/>
        </w:rPr>
        <w:t>Routing</w:t>
      </w:r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r w:rsidRPr="00912DDF">
        <w:rPr>
          <w:rFonts w:ascii="Courier New" w:hAnsi="Courier New"/>
          <w:snapToGrid w:val="0"/>
          <w:sz w:val="16"/>
        </w:rPr>
        <w:t>ID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148</w:t>
      </w:r>
    </w:p>
    <w:p w14:paraId="323CDDB2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r w:rsidRPr="00912DDF">
        <w:rPr>
          <w:rFonts w:ascii="Courier New" w:hAnsi="Courier New"/>
          <w:sz w:val="16"/>
        </w:rPr>
        <w:t>Time-Synchronisation-Info</w:t>
      </w:r>
      <w:r w:rsidRPr="00912DDF">
        <w:rPr>
          <w:rFonts w:ascii="Courier New" w:hAnsi="Courier New"/>
          <w:sz w:val="16"/>
        </w:rPr>
        <w:tab/>
      </w:r>
      <w:r w:rsidRPr="00912DDF">
        <w:rPr>
          <w:rFonts w:ascii="Courier New" w:hAnsi="Courier New"/>
          <w:sz w:val="16"/>
        </w:rPr>
        <w:tab/>
      </w:r>
      <w:r w:rsidRPr="00912DDF">
        <w:rPr>
          <w:rFonts w:ascii="Courier New" w:hAnsi="Courier New"/>
          <w:sz w:val="16"/>
        </w:rPr>
        <w:tab/>
      </w:r>
      <w:r w:rsidRPr="00912DDF">
        <w:rPr>
          <w:rFonts w:ascii="Courier New" w:hAnsi="Courier New"/>
          <w:sz w:val="16"/>
        </w:rPr>
        <w:tab/>
      </w:r>
      <w:r w:rsidRPr="00912DDF">
        <w:rPr>
          <w:rFonts w:ascii="Courier New" w:hAnsi="Courier New"/>
          <w:sz w:val="16"/>
        </w:rPr>
        <w:tab/>
      </w:r>
      <w:r w:rsidRPr="00912DDF">
        <w:rPr>
          <w:rFonts w:ascii="Courier New" w:hAnsi="Courier New"/>
          <w:sz w:val="16"/>
        </w:rPr>
        <w:tab/>
      </w:r>
      <w:r w:rsidRPr="00912DDF">
        <w:rPr>
          <w:rFonts w:ascii="Courier New" w:hAnsi="Courier New"/>
          <w:sz w:val="16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912DDF">
        <w:rPr>
          <w:rFonts w:ascii="Courier New" w:hAnsi="Courier New"/>
          <w:snapToGrid w:val="0"/>
          <w:sz w:val="16"/>
        </w:rPr>
        <w:t>149</w:t>
      </w:r>
    </w:p>
    <w:p w14:paraId="6411D13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id-PS-</w:t>
      </w:r>
      <w:proofErr w:type="spellStart"/>
      <w:r w:rsidRPr="00912DDF">
        <w:rPr>
          <w:rFonts w:ascii="Courier New" w:hAnsi="Courier New"/>
          <w:snapToGrid w:val="0"/>
          <w:sz w:val="16"/>
        </w:rPr>
        <w:t>ServiceNotAvailable</w:t>
      </w:r>
      <w:proofErr w:type="spellEnd"/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proofErr w:type="spellStart"/>
      <w:r w:rsidRPr="00912DDF">
        <w:rPr>
          <w:rFonts w:ascii="Courier New" w:hAnsi="Courier New"/>
          <w:snapToGrid w:val="0"/>
          <w:sz w:val="16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</w:rPr>
        <w:t xml:space="preserve"> 150</w:t>
      </w:r>
    </w:p>
    <w:p w14:paraId="1A947690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</w:rPr>
        <w:t>PagingPriority</w:t>
      </w:r>
      <w:proofErr w:type="spellEnd"/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proofErr w:type="spellStart"/>
      <w:r w:rsidRPr="00912DDF">
        <w:rPr>
          <w:rFonts w:ascii="Courier New" w:hAnsi="Courier New"/>
          <w:snapToGrid w:val="0"/>
          <w:sz w:val="16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</w:rPr>
        <w:t xml:space="preserve"> 151</w:t>
      </w:r>
    </w:p>
    <w:p w14:paraId="4C9539A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id-x2TNLConfigurationInfo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proofErr w:type="spellStart"/>
      <w:r w:rsidRPr="00912DDF">
        <w:rPr>
          <w:rFonts w:ascii="Courier New" w:hAnsi="Courier New"/>
          <w:snapToGrid w:val="0"/>
          <w:sz w:val="16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</w:rPr>
        <w:t xml:space="preserve"> 152</w:t>
      </w:r>
    </w:p>
    <w:p w14:paraId="13D145C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id-eNBX2ExtendedTransportLayerAddresses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proofErr w:type="spellStart"/>
      <w:r w:rsidRPr="00912DDF">
        <w:rPr>
          <w:rFonts w:ascii="Courier New" w:hAnsi="Courier New"/>
          <w:snapToGrid w:val="0"/>
          <w:sz w:val="16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</w:rPr>
        <w:t xml:space="preserve"> 153</w:t>
      </w:r>
    </w:p>
    <w:p w14:paraId="5E6EF780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</w:rPr>
        <w:t>GUMMEIList</w:t>
      </w:r>
      <w:proofErr w:type="spellEnd"/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proofErr w:type="spellStart"/>
      <w:r w:rsidRPr="00912DDF">
        <w:rPr>
          <w:rFonts w:ascii="Courier New" w:hAnsi="Courier New"/>
          <w:snapToGrid w:val="0"/>
          <w:sz w:val="16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</w:rPr>
        <w:t xml:space="preserve"> 154</w:t>
      </w:r>
    </w:p>
    <w:p w14:paraId="6219CE4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id-GW-</w:t>
      </w:r>
      <w:proofErr w:type="spellStart"/>
      <w:r w:rsidRPr="00912DDF">
        <w:rPr>
          <w:rFonts w:ascii="Courier New" w:hAnsi="Courier New"/>
          <w:snapToGrid w:val="0"/>
          <w:sz w:val="16"/>
        </w:rPr>
        <w:t>TransportLayerAddress</w:t>
      </w:r>
      <w:proofErr w:type="spellEnd"/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proofErr w:type="spellStart"/>
      <w:r w:rsidRPr="00912DDF">
        <w:rPr>
          <w:rFonts w:ascii="Courier New" w:hAnsi="Courier New"/>
          <w:snapToGrid w:val="0"/>
          <w:sz w:val="16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</w:rPr>
        <w:t xml:space="preserve"> 155</w:t>
      </w:r>
    </w:p>
    <w:p w14:paraId="130B5F6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id-Correlation-ID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proofErr w:type="spellStart"/>
      <w:r w:rsidRPr="00912DDF">
        <w:rPr>
          <w:rFonts w:ascii="Courier New" w:hAnsi="Courier New"/>
          <w:snapToGrid w:val="0"/>
          <w:sz w:val="16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</w:rPr>
        <w:t xml:space="preserve"> 156</w:t>
      </w:r>
    </w:p>
    <w:p w14:paraId="36578B3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</w:rPr>
        <w:t>SourceMME</w:t>
      </w:r>
      <w:proofErr w:type="spellEnd"/>
      <w:r w:rsidRPr="00912DDF">
        <w:rPr>
          <w:rFonts w:ascii="Courier New" w:hAnsi="Courier New"/>
          <w:snapToGrid w:val="0"/>
          <w:sz w:val="16"/>
        </w:rPr>
        <w:t>-GUMMEI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proofErr w:type="spellStart"/>
      <w:r w:rsidRPr="00912DDF">
        <w:rPr>
          <w:rFonts w:ascii="Courier New" w:hAnsi="Courier New"/>
          <w:snapToGrid w:val="0"/>
          <w:sz w:val="16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</w:rPr>
        <w:t xml:space="preserve"> 157</w:t>
      </w:r>
    </w:p>
    <w:p w14:paraId="5784C1E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id-MME-UE-S1AP-ID-2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proofErr w:type="spellStart"/>
      <w:r w:rsidRPr="00912DDF">
        <w:rPr>
          <w:rFonts w:ascii="Courier New" w:hAnsi="Courier New"/>
          <w:snapToGrid w:val="0"/>
          <w:sz w:val="16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</w:rPr>
        <w:t xml:space="preserve"> 158</w:t>
      </w:r>
    </w:p>
    <w:p w14:paraId="1B0F9D9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/>
        </w:rPr>
        <w:t>id-RegisteredLAI</w:t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  <w:t>ProtocolIE-ID ::= 159</w:t>
      </w:r>
    </w:p>
    <w:p w14:paraId="411DD8E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id-RelayNode-Indicator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160</w:t>
      </w:r>
    </w:p>
    <w:p w14:paraId="3116624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id-TrafficLoadReductionIndication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161</w:t>
      </w:r>
    </w:p>
    <w:p w14:paraId="42C5AB5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id-MDTConfiguration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162</w:t>
      </w:r>
    </w:p>
    <w:p w14:paraId="344A14A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id-MMERelaySupportIndicator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>ProtocolIE-ID ::= 163</w:t>
      </w:r>
    </w:p>
    <w:p w14:paraId="1905FB92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</w:rPr>
        <w:t>GWContextReleaseIndication</w:t>
      </w:r>
      <w:proofErr w:type="spellEnd"/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164</w:t>
      </w:r>
    </w:p>
    <w:p w14:paraId="1590C16B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ManagementBasedMDTAllowed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165</w:t>
      </w:r>
    </w:p>
    <w:p w14:paraId="6D58F43E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PrivacyIndicator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166</w:t>
      </w:r>
    </w:p>
    <w:p w14:paraId="089EEE94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id-Time-UE-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StayedInCell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EnhancedGranularity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167</w:t>
      </w:r>
    </w:p>
    <w:p w14:paraId="54336793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id-HO-Cause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168</w:t>
      </w:r>
    </w:p>
    <w:p w14:paraId="53195B00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VoiceSupportMatchIndicator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169</w:t>
      </w:r>
    </w:p>
    <w:p w14:paraId="0EC4FEB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id-GUMMEIType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170</w:t>
      </w:r>
    </w:p>
    <w:p w14:paraId="366CAC0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id-M3Configuration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171</w:t>
      </w:r>
    </w:p>
    <w:p w14:paraId="020FE0C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id-M4Configuration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172</w:t>
      </w:r>
    </w:p>
    <w:p w14:paraId="362E3B0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id-M5Configuration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173</w:t>
      </w:r>
    </w:p>
    <w:p w14:paraId="269A8EF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id-MDT-Location-Info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174</w:t>
      </w:r>
    </w:p>
    <w:p w14:paraId="126BCFB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id-MobilityInformation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175</w:t>
      </w:r>
    </w:p>
    <w:p w14:paraId="4D0D1AA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id-Tunnel-Information-for-BBF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176</w:t>
      </w:r>
    </w:p>
    <w:p w14:paraId="0AC3DA0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id-ManagementBasedMDTPLMNList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177</w:t>
      </w:r>
    </w:p>
    <w:p w14:paraId="168FE6D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id-SignallingBasedMDTPLMNList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178</w:t>
      </w:r>
    </w:p>
    <w:p w14:paraId="29982EC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id-ULCOUNTValueExtended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179</w:t>
      </w:r>
    </w:p>
    <w:p w14:paraId="4E46A21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id-DLCOUNTValueExtended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180</w:t>
      </w:r>
    </w:p>
    <w:p w14:paraId="06C52F7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id-ReceiveStatusOfULPDCPSDUsExtended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181</w:t>
      </w:r>
    </w:p>
    <w:p w14:paraId="55BB8DC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id-ECGIListForRestart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182</w:t>
      </w:r>
    </w:p>
    <w:p w14:paraId="173BBE94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id-SIPTO-Correlation-ID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183</w:t>
      </w:r>
    </w:p>
    <w:p w14:paraId="6A0AE3B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id-SIPTO-L-GW-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TransportLayerAddress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184</w:t>
      </w:r>
    </w:p>
    <w:p w14:paraId="3ECEED4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TransportInformation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185</w:t>
      </w:r>
    </w:p>
    <w:p w14:paraId="237171B2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id-LHN-ID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186</w:t>
      </w:r>
    </w:p>
    <w:p w14:paraId="5223764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</w:rPr>
        <w:t>Additional</w:t>
      </w:r>
      <w:r w:rsidRPr="00912DDF">
        <w:rPr>
          <w:rFonts w:ascii="Courier New" w:hAnsi="Courier New"/>
          <w:snapToGrid w:val="0"/>
          <w:sz w:val="16"/>
          <w:lang w:eastAsia="en-GB"/>
        </w:rPr>
        <w:t>CSFallbackIndicator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912DDF">
        <w:rPr>
          <w:rFonts w:ascii="Courier New" w:hAnsi="Courier New"/>
          <w:snapToGrid w:val="0"/>
          <w:sz w:val="16"/>
        </w:rPr>
        <w:t>187</w:t>
      </w:r>
    </w:p>
    <w:p w14:paraId="357D7FF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TAIListForRestart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188</w:t>
      </w:r>
    </w:p>
    <w:p w14:paraId="2AA348CD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UserLocationInformation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189</w:t>
      </w:r>
    </w:p>
    <w:p w14:paraId="552CB60A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EmergencyAreaIDListForRestart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190</w:t>
      </w:r>
    </w:p>
    <w:p w14:paraId="2F50881B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KillAllWarningMessages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191</w:t>
      </w:r>
    </w:p>
    <w:p w14:paraId="3F8251E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/>
        </w:rPr>
      </w:pPr>
      <w:r w:rsidRPr="00782236">
        <w:rPr>
          <w:rFonts w:ascii="Courier New" w:hAnsi="Courier New"/>
          <w:snapToGrid w:val="0"/>
          <w:sz w:val="16"/>
          <w:lang w:val="sv-SE"/>
        </w:rPr>
        <w:t>id-Masked-IMEISV</w:t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  <w:t>ProtocolIE-ID ::= 192</w:t>
      </w:r>
    </w:p>
    <w:p w14:paraId="058D839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/>
        </w:rPr>
      </w:pPr>
      <w:r w:rsidRPr="00782236">
        <w:rPr>
          <w:rFonts w:ascii="Courier New" w:hAnsi="Courier New"/>
          <w:snapToGrid w:val="0"/>
          <w:sz w:val="16"/>
          <w:lang w:val="sv-SE"/>
        </w:rPr>
        <w:t>id-eNBIndirectX2TransportLayerAddresses</w:t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  <w:t>ProtocolIE-ID ::= 193</w:t>
      </w:r>
    </w:p>
    <w:p w14:paraId="20FEA5F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782236">
        <w:rPr>
          <w:rFonts w:ascii="Courier New" w:hAnsi="Courier New"/>
          <w:snapToGrid w:val="0"/>
          <w:sz w:val="16"/>
          <w:lang w:val="sv-SE" w:eastAsia="en-GB"/>
        </w:rPr>
        <w:t>id-uE-HistoryInformationFromTheUE</w:t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  <w:t>ProtocolIE-ID ::= 194</w:t>
      </w:r>
    </w:p>
    <w:p w14:paraId="64324B6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ProSeAuthorized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195</w:t>
      </w:r>
    </w:p>
    <w:p w14:paraId="78837140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ExpectedUEBehaviour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196</w:t>
      </w:r>
    </w:p>
    <w:p w14:paraId="659CA55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LoggedMBSFNMDT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197</w:t>
      </w:r>
    </w:p>
    <w:p w14:paraId="4580465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UERadioCapabilityForPaging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198</w:t>
      </w:r>
    </w:p>
    <w:p w14:paraId="6517268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id-E-RABToBeModifiedListBearerModInd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199</w:t>
      </w:r>
    </w:p>
    <w:p w14:paraId="442D3E3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id-E-RABToBeModifiedItemBearerModInd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200</w:t>
      </w:r>
    </w:p>
    <w:p w14:paraId="16B7A60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id-E-RABNotToBeModifiedListBearerModInd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201</w:t>
      </w:r>
    </w:p>
    <w:p w14:paraId="1E695EA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id-E-RABNotToBeModifiedItemBearerModInd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202</w:t>
      </w:r>
    </w:p>
    <w:p w14:paraId="4B609C5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id-E-RABModifyListBearerModConf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203</w:t>
      </w:r>
    </w:p>
    <w:p w14:paraId="545A522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id-E-RABModifyItemBearerModConf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204</w:t>
      </w:r>
    </w:p>
    <w:p w14:paraId="280E83E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id-E-RABFailedToModifyListBearerModConf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205</w:t>
      </w:r>
    </w:p>
    <w:p w14:paraId="4FE5FCD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782236">
        <w:rPr>
          <w:rFonts w:ascii="Courier New" w:hAnsi="Courier New"/>
          <w:snapToGrid w:val="0"/>
          <w:sz w:val="16"/>
          <w:lang w:val="sv-SE" w:eastAsia="en-GB"/>
        </w:rPr>
        <w:t>id-SON-Information-Report</w:t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  <w:t>ProtocolIE-ID ::= 206</w:t>
      </w:r>
    </w:p>
    <w:p w14:paraId="4520D2F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id-Muting-Availability-Indication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207</w:t>
      </w:r>
    </w:p>
    <w:p w14:paraId="174A1CEF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id-Muting-Pattern-Information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208</w:t>
      </w:r>
    </w:p>
    <w:p w14:paraId="1144B014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lastRenderedPageBreak/>
        <w:t>id-Synchronisation-Information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209</w:t>
      </w:r>
    </w:p>
    <w:p w14:paraId="1323AC0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RABToBeReleasedListBearerModConf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210</w:t>
      </w:r>
    </w:p>
    <w:p w14:paraId="5A8B94A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AssistanceDataForPaging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211</w:t>
      </w:r>
    </w:p>
    <w:p w14:paraId="37D2E47F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CellIdentifierAndCELevelForCECapableUEs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212</w:t>
      </w:r>
    </w:p>
    <w:p w14:paraId="3094B27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InformationOnRecommendedCellsAndENBsForPaging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213</w:t>
      </w:r>
    </w:p>
    <w:p w14:paraId="538EEF92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RecommendedCellItem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214</w:t>
      </w:r>
    </w:p>
    <w:p w14:paraId="2D898F4E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RecommendedENBItem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215</w:t>
      </w:r>
    </w:p>
    <w:p w14:paraId="114B5FF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ProSeUEtoNetworkRelaying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216</w:t>
      </w:r>
    </w:p>
    <w:p w14:paraId="13ACEB7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id-ULCOUNTValuePDCP-SNlength18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217</w:t>
      </w:r>
    </w:p>
    <w:p w14:paraId="6BD1BCD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id-DLCOUNTValuePDCP-SNlength18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218</w:t>
      </w:r>
    </w:p>
    <w:p w14:paraId="6846A66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id-ReceiveStatusOfULPDCPSDUsPDCP-SNlength18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219</w:t>
      </w:r>
    </w:p>
    <w:p w14:paraId="796A81A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id-M6Configuration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220</w:t>
      </w:r>
    </w:p>
    <w:p w14:paraId="05FDB5E6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id-M7Configuration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221</w:t>
      </w:r>
    </w:p>
    <w:p w14:paraId="7137E95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id-PWSfailedECGIList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222</w:t>
      </w:r>
    </w:p>
    <w:p w14:paraId="08FF453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id-MME-Group-ID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223</w:t>
      </w:r>
    </w:p>
    <w:p w14:paraId="440FE33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id-Additional-GUTI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224</w:t>
      </w:r>
    </w:p>
    <w:p w14:paraId="308D903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id-S1-Message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225</w:t>
      </w:r>
    </w:p>
    <w:p w14:paraId="41E1C3B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id-CSGMembershipInfo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226</w:t>
      </w:r>
    </w:p>
    <w:p w14:paraId="0D1E903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id-Paging-eDRXInformation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227</w:t>
      </w:r>
    </w:p>
    <w:p w14:paraId="688E3E3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id-UE-RetentionInformation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228</w:t>
      </w:r>
    </w:p>
    <w:p w14:paraId="33F536A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id-UE-Usage-Type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230</w:t>
      </w:r>
    </w:p>
    <w:p w14:paraId="613E250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</w:tabs>
        <w:spacing w:after="0"/>
        <w:rPr>
          <w:rFonts w:ascii="Courier New" w:hAnsi="Courier New"/>
          <w:noProof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id-extended-UEIdentityIndexValue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231</w:t>
      </w:r>
    </w:p>
    <w:p w14:paraId="281FED5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</w:tabs>
        <w:spacing w:after="0"/>
        <w:rPr>
          <w:rFonts w:ascii="Courier New" w:hAnsi="Courier New"/>
          <w:noProof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id-RAT-Type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232</w:t>
      </w:r>
    </w:p>
    <w:p w14:paraId="6BDFF97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id-BearerType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233</w:t>
      </w:r>
    </w:p>
    <w:p w14:paraId="0A73320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id-NB-IoT-DefaultPagingDRX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234</w:t>
      </w:r>
    </w:p>
    <w:p w14:paraId="0053666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id-E-RABFailedToResumeListResumeReq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235</w:t>
      </w:r>
    </w:p>
    <w:p w14:paraId="1A8C3CCF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id-E-RABFailedToResumeItemResumeReq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236</w:t>
      </w:r>
    </w:p>
    <w:p w14:paraId="11059E4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id-E-RABFailedToResumeListResumeRes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237</w:t>
      </w:r>
    </w:p>
    <w:p w14:paraId="1F96D4A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id-E-RABFailedToResumeItemResumeRes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238</w:t>
      </w:r>
    </w:p>
    <w:p w14:paraId="7869178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id-NB-IoT-Paging-eDRXInformation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239</w:t>
      </w:r>
    </w:p>
    <w:p w14:paraId="72B7F0E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id-V2XServicesAuthorized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240</w:t>
      </w:r>
    </w:p>
    <w:p w14:paraId="15A0BDF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 xml:space="preserve">id-UEUserPlaneCIoTSupportIndicator 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241</w:t>
      </w:r>
    </w:p>
    <w:p w14:paraId="52A522B8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 xml:space="preserve">id-CE-mode-B-SupportIndicator 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242</w:t>
      </w:r>
    </w:p>
    <w:p w14:paraId="2431D33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id-SRVCCOperationNotPossible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243</w:t>
      </w:r>
    </w:p>
    <w:p w14:paraId="268003A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 xml:space="preserve">id-NB-IoT-UEIdentityIndexValue 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244</w:t>
      </w:r>
    </w:p>
    <w:p w14:paraId="1818D30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id-RRC-Resume-Cause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245</w:t>
      </w:r>
    </w:p>
    <w:p w14:paraId="0B6426E2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snapToGrid w:val="0"/>
          <w:sz w:val="16"/>
          <w:lang w:val="it-IT" w:eastAsia="en-GB"/>
        </w:rPr>
        <w:t>id-DCN-ID</w:t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  <w:t>ProtocolIE-ID ::= 246</w:t>
      </w:r>
    </w:p>
    <w:p w14:paraId="1C346B32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snapToGrid w:val="0"/>
          <w:sz w:val="16"/>
          <w:lang w:val="it-IT"/>
        </w:rPr>
        <w:t>id-</w:t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>ServedDCNs</w:t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  <w:t xml:space="preserve"> </w:t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  <w:t>ProtocolIE-ID ::= 247</w:t>
      </w:r>
    </w:p>
    <w:p w14:paraId="22010E65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noProof/>
          <w:snapToGrid w:val="0"/>
          <w:sz w:val="16"/>
          <w:lang w:val="it-IT"/>
        </w:rPr>
        <w:t>id-UESidelinkAggregate</w:t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 xml:space="preserve">MaximumBitrate </w:t>
      </w:r>
      <w:r w:rsidRPr="001E1AFE">
        <w:rPr>
          <w:rFonts w:ascii="Courier New" w:hAnsi="Courier New"/>
          <w:noProof/>
          <w:snapToGrid w:val="0"/>
          <w:sz w:val="16"/>
          <w:lang w:val="it-IT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>ProtocolIE-ID ::=</w:t>
      </w:r>
      <w:r w:rsidRPr="001E1AFE">
        <w:rPr>
          <w:rFonts w:ascii="Courier New" w:hAnsi="Courier New"/>
          <w:noProof/>
          <w:snapToGrid w:val="0"/>
          <w:sz w:val="16"/>
          <w:lang w:val="it-IT"/>
        </w:rPr>
        <w:t xml:space="preserve"> 248</w:t>
      </w:r>
    </w:p>
    <w:p w14:paraId="1D91F922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/>
        </w:rPr>
        <w:t>id-DLNASPDUDeliveryAckRequest</w:t>
      </w:r>
      <w:r w:rsidRPr="001255D3">
        <w:rPr>
          <w:rFonts w:ascii="Courier New" w:hAnsi="Courier New"/>
          <w:snapToGrid w:val="0"/>
          <w:sz w:val="16"/>
          <w:lang w:val="it-IT"/>
        </w:rPr>
        <w:tab/>
      </w:r>
      <w:r w:rsidRPr="001255D3">
        <w:rPr>
          <w:rFonts w:ascii="Courier New" w:hAnsi="Courier New"/>
          <w:snapToGrid w:val="0"/>
          <w:sz w:val="16"/>
          <w:lang w:val="it-IT"/>
        </w:rPr>
        <w:tab/>
      </w:r>
      <w:r w:rsidRPr="001255D3">
        <w:rPr>
          <w:rFonts w:ascii="Courier New" w:hAnsi="Courier New"/>
          <w:snapToGrid w:val="0"/>
          <w:sz w:val="16"/>
          <w:lang w:val="it-IT"/>
        </w:rPr>
        <w:tab/>
      </w:r>
      <w:r w:rsidRPr="001255D3">
        <w:rPr>
          <w:rFonts w:ascii="Courier New" w:hAnsi="Courier New"/>
          <w:snapToGrid w:val="0"/>
          <w:sz w:val="16"/>
          <w:lang w:val="it-IT"/>
        </w:rPr>
        <w:tab/>
      </w:r>
      <w:r w:rsidRPr="001255D3">
        <w:rPr>
          <w:rFonts w:ascii="Courier New" w:hAnsi="Courier New"/>
          <w:snapToGrid w:val="0"/>
          <w:sz w:val="16"/>
          <w:lang w:val="it-IT"/>
        </w:rPr>
        <w:tab/>
      </w:r>
      <w:r w:rsidRPr="001255D3">
        <w:rPr>
          <w:rFonts w:ascii="Courier New" w:hAnsi="Courier New"/>
          <w:snapToGrid w:val="0"/>
          <w:sz w:val="16"/>
          <w:lang w:val="it-IT"/>
        </w:rPr>
        <w:tab/>
        <w:t>ProtocolIE-ID ::= 249</w:t>
      </w:r>
    </w:p>
    <w:p w14:paraId="040F48EC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</w:t>
      </w:r>
      <w:r w:rsidRPr="001255D3">
        <w:rPr>
          <w:rFonts w:ascii="Courier New" w:hAnsi="Courier New"/>
          <w:snapToGrid w:val="0"/>
          <w:sz w:val="16"/>
          <w:lang w:val="it-IT"/>
        </w:rPr>
        <w:t>Coverage-Level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 xml:space="preserve"> 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>ProtocolIE-ID ::= 250</w:t>
      </w:r>
    </w:p>
    <w:p w14:paraId="596D48B8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</w:t>
      </w:r>
      <w:r w:rsidRPr="001255D3">
        <w:rPr>
          <w:rFonts w:ascii="Courier New" w:hAnsi="Courier New"/>
          <w:noProof/>
          <w:snapToGrid w:val="0"/>
          <w:sz w:val="16"/>
          <w:lang w:val="it-IT" w:eastAsia="en-GB"/>
        </w:rPr>
        <w:t>EnhancedCoverageRestricted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>ProtocolIE-ID ::= 251</w:t>
      </w:r>
    </w:p>
    <w:p w14:paraId="508BA385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1255D3">
        <w:rPr>
          <w:rFonts w:ascii="Courier New" w:hAnsi="Courier New"/>
          <w:snapToGrid w:val="0"/>
          <w:sz w:val="16"/>
          <w:lang w:val="it-IT"/>
        </w:rPr>
        <w:t>id-UE</w:t>
      </w:r>
      <w:r w:rsidRPr="001255D3">
        <w:rPr>
          <w:rFonts w:cs="Arial"/>
          <w:iCs/>
          <w:sz w:val="18"/>
          <w:lang w:val="it-IT"/>
        </w:rPr>
        <w:t>-</w:t>
      </w:r>
      <w:r w:rsidRPr="001255D3">
        <w:rPr>
          <w:rFonts w:ascii="Courier New" w:hAnsi="Courier New"/>
          <w:snapToGrid w:val="0"/>
          <w:sz w:val="16"/>
          <w:lang w:val="it-IT"/>
        </w:rPr>
        <w:t>Level-QoS-Parameters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 xml:space="preserve">ProtocolIE-ID ::= </w:t>
      </w:r>
      <w:r w:rsidRPr="001255D3">
        <w:rPr>
          <w:rFonts w:ascii="Courier New" w:hAnsi="Courier New"/>
          <w:snapToGrid w:val="0"/>
          <w:sz w:val="16"/>
          <w:lang w:val="it-IT"/>
        </w:rPr>
        <w:t>252</w:t>
      </w:r>
    </w:p>
    <w:p w14:paraId="180CF5A4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id-DL-CP-SecurityInformation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>ProtocolIE-ID ::= 253</w:t>
      </w:r>
    </w:p>
    <w:p w14:paraId="443863A1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id-UL-CP-SecurityInformation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 xml:space="preserve">ProtocolIE-ID ::= </w:t>
      </w:r>
      <w:r w:rsidRPr="001255D3">
        <w:rPr>
          <w:rFonts w:ascii="Courier New" w:hAnsi="Courier New"/>
          <w:snapToGrid w:val="0"/>
          <w:sz w:val="16"/>
          <w:lang w:val="it-IT"/>
        </w:rPr>
        <w:t>254</w:t>
      </w:r>
    </w:p>
    <w:p w14:paraId="4252E32B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id-extended-e-RAB-MaximumBitrateDL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>ProtocolIE-ID ::= 255</w:t>
      </w:r>
    </w:p>
    <w:p w14:paraId="00E1ADA2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id-extended-e-RAB-MaximumBitrateUL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>ProtocolIE-ID ::= 256</w:t>
      </w:r>
    </w:p>
    <w:p w14:paraId="6CCEDE7D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id-extended-e-RAB-GuaranteedBitrateDL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>ProtocolIE-ID ::= 257</w:t>
      </w:r>
    </w:p>
    <w:p w14:paraId="573A5BE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id-extended-e-RAB-GuaranteedBitrateUL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258</w:t>
      </w:r>
    </w:p>
    <w:p w14:paraId="74E52B2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id-extended-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uEaggregateMaximumBitRateDL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259</w:t>
      </w:r>
    </w:p>
    <w:p w14:paraId="16B5366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id-extended-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uEaggregateMaximumBitRateUL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260</w:t>
      </w:r>
    </w:p>
    <w:p w14:paraId="40F5194F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NRrestrictioninEPSasSecondaryRAT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261</w:t>
      </w:r>
    </w:p>
    <w:p w14:paraId="15D8CA43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</w:rPr>
        <w:t>UEAppLayerMeasConfig</w:t>
      </w:r>
      <w:proofErr w:type="spellEnd"/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proofErr w:type="spellStart"/>
      <w:r w:rsidRPr="00912DDF">
        <w:rPr>
          <w:rFonts w:ascii="Courier New" w:hAnsi="Courier New"/>
          <w:snapToGrid w:val="0"/>
          <w:sz w:val="16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</w:rPr>
        <w:t xml:space="preserve"> 262</w:t>
      </w:r>
    </w:p>
    <w:p w14:paraId="38D428A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noProof/>
          <w:snapToGrid w:val="0"/>
          <w:sz w:val="16"/>
          <w:lang w:eastAsia="en-GB"/>
        </w:rPr>
        <w:t>id-UE-Application-Layer-Measurement-Capability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 xml:space="preserve"> ::=</w:t>
      </w:r>
      <w:proofErr w:type="gramEnd"/>
      <w:r w:rsidRPr="00912DDF">
        <w:rPr>
          <w:rFonts w:ascii="Courier New" w:hAnsi="Courier New"/>
          <w:noProof/>
          <w:snapToGrid w:val="0"/>
          <w:sz w:val="16"/>
          <w:lang w:eastAsia="en-GB"/>
        </w:rPr>
        <w:t xml:space="preserve"> 263</w:t>
      </w:r>
    </w:p>
    <w:p w14:paraId="3E289756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id-SecondaryRATDataUsageReportList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264</w:t>
      </w:r>
    </w:p>
    <w:p w14:paraId="3642A41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id-SecondaryRATDataUsageReport</w:t>
      </w:r>
      <w:r w:rsidRPr="00782236">
        <w:rPr>
          <w:rFonts w:ascii="Courier New" w:hAnsi="Courier New"/>
          <w:sz w:val="16"/>
          <w:lang w:val="it-IT" w:eastAsia="en-GB"/>
        </w:rPr>
        <w:t>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265</w:t>
      </w:r>
    </w:p>
    <w:p w14:paraId="359D1A9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z w:val="16"/>
          <w:lang w:val="it-IT" w:eastAsia="en-GB"/>
        </w:rPr>
        <w:t>id-HandoverFlag</w:t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>ProtocolIE-ID ::= 266</w:t>
      </w:r>
    </w:p>
    <w:p w14:paraId="6712A4D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</w:t>
      </w:r>
      <w:r w:rsidRPr="00782236">
        <w:rPr>
          <w:rFonts w:ascii="Courier New" w:hAnsi="Courier New" w:cs="Arial"/>
          <w:noProof/>
          <w:sz w:val="16"/>
          <w:lang w:val="it-IT" w:eastAsia="ja-JP"/>
        </w:rPr>
        <w:t>E-RABUsageReport</w:t>
      </w:r>
      <w:r w:rsidRPr="00782236">
        <w:rPr>
          <w:rFonts w:ascii="Courier New" w:hAnsi="Courier New"/>
          <w:sz w:val="16"/>
          <w:lang w:val="it-IT" w:eastAsia="en-GB"/>
        </w:rPr>
        <w:t>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267</w:t>
      </w:r>
    </w:p>
    <w:p w14:paraId="514BBC74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1E1AFE">
        <w:rPr>
          <w:rFonts w:ascii="Courier New" w:hAnsi="Courier New"/>
          <w:snapToGrid w:val="0"/>
          <w:sz w:val="16"/>
          <w:lang w:val="it-IT" w:eastAsia="en-GB"/>
        </w:rPr>
        <w:t>id-SecondaryRAT</w:t>
      </w:r>
      <w:r w:rsidRPr="001E1AFE">
        <w:rPr>
          <w:rFonts w:ascii="Courier New" w:eastAsia="MS Mincho" w:hAnsi="Courier New" w:hint="eastAsia"/>
          <w:snapToGrid w:val="0"/>
          <w:sz w:val="16"/>
          <w:lang w:val="it-IT" w:eastAsia="ja-JP"/>
        </w:rPr>
        <w:t>DataU</w:t>
      </w:r>
      <w:r w:rsidRPr="001E1AFE">
        <w:rPr>
          <w:rFonts w:ascii="Courier New" w:hAnsi="Courier New"/>
          <w:snapToGrid w:val="0"/>
          <w:sz w:val="16"/>
          <w:lang w:val="it-IT" w:eastAsia="en-GB"/>
        </w:rPr>
        <w:t>sageRequest</w:t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  <w:t>ProtocolIE-ID ::= 268</w:t>
      </w:r>
    </w:p>
    <w:p w14:paraId="618985E1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bookmarkStart w:id="715" w:name="_Hlk499773755"/>
      <w:r w:rsidRPr="001E1AFE">
        <w:rPr>
          <w:rFonts w:ascii="Courier New" w:hAnsi="Courier New"/>
          <w:snapToGrid w:val="0"/>
          <w:sz w:val="16"/>
          <w:lang w:val="it-IT" w:eastAsia="en-GB"/>
        </w:rPr>
        <w:t>id-NRUESecurityCapabilities</w:t>
      </w:r>
      <w:bookmarkEnd w:id="715"/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  <w:t>ProtocolIE-ID ::= 269</w:t>
      </w:r>
    </w:p>
    <w:p w14:paraId="73E1FD79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snapToGrid w:val="0"/>
          <w:sz w:val="16"/>
          <w:lang w:val="it-IT" w:eastAsia="en-GB"/>
        </w:rPr>
        <w:t>id-UnlicensedSpectrumRestriction</w:t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  <w:t>ProtocolIE-ID ::= 270</w:t>
      </w:r>
    </w:p>
    <w:p w14:paraId="3FC60B03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snapToGrid w:val="0"/>
          <w:sz w:val="16"/>
          <w:lang w:val="it-IT" w:eastAsia="en-GB"/>
        </w:rPr>
        <w:t>id-CE-ModeBRestricted</w:t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  <w:t>ProtocolIE-ID ::= 271</w:t>
      </w:r>
    </w:p>
    <w:p w14:paraId="2BA135E7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>id-LTE-M-Indication</w:t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  <w:t xml:space="preserve">ProtocolIE-ID ::= </w:t>
      </w:r>
      <w:r w:rsidRPr="001E1AFE">
        <w:rPr>
          <w:rFonts w:ascii="Courier New" w:hAnsi="Courier New" w:hint="eastAsia"/>
          <w:noProof/>
          <w:snapToGrid w:val="0"/>
          <w:sz w:val="16"/>
          <w:lang w:val="it-IT" w:eastAsia="en-GB"/>
        </w:rPr>
        <w:t>272</w:t>
      </w:r>
    </w:p>
    <w:p w14:paraId="629DA127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id-DownlinkPacketLossRate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>ProtocolIE-ID ::= 273</w:t>
      </w:r>
    </w:p>
    <w:p w14:paraId="543C44E3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id-UplinkPacketLossRate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>ProtocolIE-ID ::= 274</w:t>
      </w:r>
    </w:p>
    <w:p w14:paraId="272B8BA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/>
        </w:rPr>
        <w:t>id-UECapabilityInfoRequest</w:t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  <w:t>ProtocolIE-ID ::= 275</w:t>
      </w:r>
    </w:p>
    <w:p w14:paraId="4C98B78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id-serviceType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276</w:t>
      </w:r>
    </w:p>
    <w:p w14:paraId="19C531DA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snapToGrid w:val="0"/>
          <w:sz w:val="16"/>
          <w:lang w:val="it-IT" w:eastAsia="en-GB"/>
        </w:rPr>
        <w:t>id-AerialUEsubscriptionInformation</w:t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  <w:t>ProtocolIE-ID ::= 277</w:t>
      </w:r>
    </w:p>
    <w:p w14:paraId="3D162514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>id-Subscription-Based-UE-DifferentiationInfo</w:t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  <w:t>ProtocolIE-ID ::= 278</w:t>
      </w:r>
    </w:p>
    <w:p w14:paraId="1599428A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>id-EndIndication</w:t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  <w:t>ProtocolIE-ID ::= 280</w:t>
      </w:r>
    </w:p>
    <w:p w14:paraId="339A6C8B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>id-EDT-Session</w:t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  <w:t>ProtocolIE-ID ::= 281</w:t>
      </w:r>
    </w:p>
    <w:p w14:paraId="4642E41E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912DDF">
        <w:rPr>
          <w:rFonts w:ascii="Courier New" w:hAnsi="Courier New"/>
          <w:noProof/>
          <w:snapToGrid w:val="0"/>
          <w:sz w:val="16"/>
          <w:lang w:eastAsia="en-GB"/>
        </w:rPr>
        <w:t>id-CNTypeRestrictions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ProtocolIE-ID ::= 282</w:t>
      </w:r>
    </w:p>
    <w:p w14:paraId="0F3621A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PendingDataIndication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283</w:t>
      </w:r>
    </w:p>
    <w:p w14:paraId="2AB5B37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BluetoothMeasurementConfiguration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284</w:t>
      </w:r>
    </w:p>
    <w:p w14:paraId="17B2FE74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WLANMeasurementConfiguration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285</w:t>
      </w:r>
    </w:p>
    <w:p w14:paraId="48D8654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WarningAreaCoordinates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12DDF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 xml:space="preserve"> 286</w:t>
      </w:r>
    </w:p>
    <w:p w14:paraId="30B25D6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id-NRrestrictionin5GS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287</w:t>
      </w:r>
    </w:p>
    <w:p w14:paraId="45B57DD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id-PSCellInformation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288</w:t>
      </w:r>
    </w:p>
    <w:p w14:paraId="5EA8DFD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lastRenderedPageBreak/>
        <w:t>id-LastNG-RANPLMNIdentity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290</w:t>
      </w:r>
    </w:p>
    <w:p w14:paraId="0FA0334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id-ConnectedengNBList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291</w:t>
      </w:r>
    </w:p>
    <w:p w14:paraId="0FDC8536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id-ConnectedengNBToAddList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292</w:t>
      </w:r>
    </w:p>
    <w:p w14:paraId="19EF2E9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id-ConnectedengNBToRemoveList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293</w:t>
      </w:r>
    </w:p>
    <w:p w14:paraId="07DB967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id-EN-DCSONConfigurationTransfer-ECT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294</w:t>
      </w:r>
    </w:p>
    <w:p w14:paraId="0E277EB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id-EN-DCSONConfigurationTransfer-MCT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295</w:t>
      </w:r>
    </w:p>
    <w:p w14:paraId="1C34EA28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id-IMSvoiceEPSfallbackfrom5G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296</w:t>
      </w:r>
    </w:p>
    <w:p w14:paraId="3507B26F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id-TimeSinceSecondaryNodeRelease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297</w:t>
      </w:r>
    </w:p>
    <w:p w14:paraId="0355251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id-RequestTypeAdditionalInfo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298</w:t>
      </w:r>
    </w:p>
    <w:p w14:paraId="747DACB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id-AdditionalRRMPriorityIndex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299</w:t>
      </w:r>
    </w:p>
    <w:p w14:paraId="1458BB6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" w:author="Huawei" w:date="2020-02-15T08:36:00Z"/>
          <w:rFonts w:ascii="Courier New" w:hAnsi="Courier New"/>
          <w:snapToGrid w:val="0"/>
          <w:sz w:val="16"/>
          <w:lang w:val="it-IT" w:eastAsia="en-GB"/>
        </w:rPr>
      </w:pPr>
      <w:ins w:id="717" w:author="Huawei" w:date="2020-02-15T08:36:00Z"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>id-IntersystemSONConfigurationTransferMCT</w:t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  <w:t>ProtocolIE-ID ::= 999</w:t>
        </w:r>
      </w:ins>
    </w:p>
    <w:p w14:paraId="2B197E96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Huawei" w:date="2020-02-15T08:36:00Z"/>
          <w:rFonts w:ascii="Courier New" w:hAnsi="Courier New"/>
          <w:snapToGrid w:val="0"/>
          <w:sz w:val="16"/>
          <w:lang w:val="it-IT" w:eastAsia="en-GB"/>
        </w:rPr>
      </w:pPr>
      <w:ins w:id="719" w:author="Huawei" w:date="2020-02-15T08:36:00Z"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>id-IntersystemSONConfigurationTransferECT</w:t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  <w:t>ProtocolIE-ID ::= 998</w:t>
        </w:r>
      </w:ins>
    </w:p>
    <w:p w14:paraId="0C1A0E1F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Huawei" w:date="2020-02-15T08:36:00Z"/>
          <w:rFonts w:ascii="Courier New" w:hAnsi="Courier New"/>
          <w:snapToGrid w:val="0"/>
          <w:sz w:val="16"/>
          <w:lang w:val="it-IT" w:eastAsia="en-GB"/>
        </w:rPr>
      </w:pPr>
      <w:ins w:id="721" w:author="Huawei" w:date="2020-02-15T08:36:00Z"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>id-IntersystemMeasurementConfiguration</w:t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  <w:t>ProtocolIE-ID ::= 997</w:t>
        </w:r>
      </w:ins>
    </w:p>
    <w:p w14:paraId="4494F208" w14:textId="6E81F9A5" w:rsidR="003D3934" w:rsidRPr="00782236" w:rsidRDefault="003D3934" w:rsidP="003D3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Samsung" w:date="2020-02-26T11:00:00Z"/>
          <w:rFonts w:ascii="Courier New" w:hAnsi="Courier New"/>
          <w:snapToGrid w:val="0"/>
          <w:sz w:val="16"/>
          <w:lang w:val="it-IT" w:eastAsia="en-GB"/>
        </w:rPr>
      </w:pPr>
      <w:ins w:id="723" w:author="Samsung" w:date="2020-02-26T11:00:00Z"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>id-Source</w:t>
        </w:r>
      </w:ins>
      <w:ins w:id="724" w:author="Samsung" w:date="2020-02-26T11:01:00Z"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>Node</w:t>
        </w:r>
      </w:ins>
      <w:ins w:id="725" w:author="Samsung" w:date="2020-02-26T11:00:00Z"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>ID</w:t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  <w:t xml:space="preserve">ProtocolIE-ID ::= </w:t>
        </w:r>
      </w:ins>
      <w:ins w:id="726" w:author="Samsung" w:date="2020-02-26T11:01:00Z"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>xxx</w:t>
        </w:r>
      </w:ins>
    </w:p>
    <w:p w14:paraId="5E9C75A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</w:p>
    <w:p w14:paraId="33598E6F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END</w:t>
      </w:r>
    </w:p>
    <w:p w14:paraId="0DBA1636" w14:textId="77777777" w:rsidR="0065342A" w:rsidRDefault="0065342A" w:rsidP="0065342A"/>
    <w:p w14:paraId="36F2DFF2" w14:textId="598B7F61" w:rsidR="0065342A" w:rsidRPr="00F7478E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 w:rsidR="00475751">
        <w:rPr>
          <w:rFonts w:eastAsia="Malgun Gothic"/>
          <w:lang w:eastAsia="ko-KR"/>
        </w:rPr>
        <w:t>5</w:t>
      </w:r>
      <w:r>
        <w:rPr>
          <w:rFonts w:eastAsia="Malgun Gothic"/>
          <w:vertAlign w:val="superscript"/>
          <w:lang w:eastAsia="ko-KR"/>
        </w:rPr>
        <w:t>th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3DACA518" w14:textId="2346692E" w:rsidR="00281E32" w:rsidRPr="0065342A" w:rsidRDefault="00281E32" w:rsidP="004E79D1">
      <w:pPr>
        <w:keepNext/>
        <w:keepLines/>
        <w:spacing w:before="120"/>
        <w:ind w:left="1134" w:hanging="1134"/>
        <w:outlineLvl w:val="2"/>
        <w:rPr>
          <w:rFonts w:eastAsia="Malgun Gothic"/>
          <w:lang w:eastAsia="ko-KR"/>
        </w:rPr>
      </w:pPr>
    </w:p>
    <w:sectPr w:rsidR="00281E32" w:rsidRPr="0065342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8C6E3" w14:textId="77777777" w:rsidR="00953F3F" w:rsidRDefault="00953F3F">
      <w:r>
        <w:separator/>
      </w:r>
    </w:p>
  </w:endnote>
  <w:endnote w:type="continuationSeparator" w:id="0">
    <w:p w14:paraId="3703757D" w14:textId="77777777" w:rsidR="00953F3F" w:rsidRDefault="00953F3F">
      <w:r>
        <w:continuationSeparator/>
      </w:r>
    </w:p>
  </w:endnote>
  <w:endnote w:type="continuationNotice" w:id="1">
    <w:p w14:paraId="302FC223" w14:textId="77777777" w:rsidR="00953F3F" w:rsidRDefault="00953F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C8335" w14:textId="19663025" w:rsidR="00953F3F" w:rsidRDefault="00953F3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FBFC2" w14:textId="77777777" w:rsidR="00953F3F" w:rsidRDefault="00953F3F">
      <w:r>
        <w:separator/>
      </w:r>
    </w:p>
  </w:footnote>
  <w:footnote w:type="continuationSeparator" w:id="0">
    <w:p w14:paraId="07E87B9D" w14:textId="77777777" w:rsidR="00953F3F" w:rsidRDefault="00953F3F">
      <w:r>
        <w:continuationSeparator/>
      </w:r>
    </w:p>
  </w:footnote>
  <w:footnote w:type="continuationNotice" w:id="1">
    <w:p w14:paraId="7570D5EE" w14:textId="77777777" w:rsidR="00953F3F" w:rsidRDefault="00953F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1926" w14:textId="77777777" w:rsidR="00953F3F" w:rsidRDefault="00953F3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E760CD"/>
    <w:multiLevelType w:val="hybridMultilevel"/>
    <w:tmpl w:val="AA446496"/>
    <w:lvl w:ilvl="0" w:tplc="38B4DDC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A8EF29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AB24C6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67867D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560202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F82650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1D6A9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1E05D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DA42E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22CD1"/>
    <w:multiLevelType w:val="hybridMultilevel"/>
    <w:tmpl w:val="55F64EEE"/>
    <w:lvl w:ilvl="0" w:tplc="D48EF4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401B0"/>
    <w:multiLevelType w:val="hybridMultilevel"/>
    <w:tmpl w:val="0F06D09C"/>
    <w:lvl w:ilvl="0" w:tplc="2F289064">
      <w:start w:val="1"/>
      <w:numFmt w:val="decimal"/>
      <w:lvlText w:val="Proposal %1.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2295E"/>
    <w:multiLevelType w:val="hybridMultilevel"/>
    <w:tmpl w:val="58949C72"/>
    <w:lvl w:ilvl="0" w:tplc="F23809FC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875AA2"/>
    <w:multiLevelType w:val="hybridMultilevel"/>
    <w:tmpl w:val="92CE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843B0"/>
    <w:multiLevelType w:val="hybridMultilevel"/>
    <w:tmpl w:val="08B0B6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6D174EB"/>
    <w:multiLevelType w:val="hybridMultilevel"/>
    <w:tmpl w:val="7F00BDD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5"/>
  </w:num>
  <w:num w:numId="7">
    <w:abstractNumId w:val="19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21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22"/>
  </w:num>
  <w:num w:numId="18">
    <w:abstractNumId w:val="16"/>
  </w:num>
  <w:num w:numId="1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9"/>
  </w:num>
  <w:num w:numId="21">
    <w:abstractNumId w:val="12"/>
  </w:num>
  <w:num w:numId="22">
    <w:abstractNumId w:val="20"/>
  </w:num>
  <w:num w:numId="23">
    <w:abstractNumId w:val="7"/>
  </w:num>
  <w:num w:numId="24">
    <w:abstractNumId w:val="23"/>
  </w:num>
  <w:num w:numId="25">
    <w:abstractNumId w:val="24"/>
  </w:num>
  <w:num w:numId="26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FF0"/>
    <w:rsid w:val="000006E1"/>
    <w:rsid w:val="00002A37"/>
    <w:rsid w:val="000039F4"/>
    <w:rsid w:val="00004EB1"/>
    <w:rsid w:val="00006446"/>
    <w:rsid w:val="00006896"/>
    <w:rsid w:val="00007CDC"/>
    <w:rsid w:val="000109B5"/>
    <w:rsid w:val="00011B28"/>
    <w:rsid w:val="000127F0"/>
    <w:rsid w:val="00012D73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6C5E"/>
    <w:rsid w:val="0005066B"/>
    <w:rsid w:val="00052A07"/>
    <w:rsid w:val="000534E3"/>
    <w:rsid w:val="0005606A"/>
    <w:rsid w:val="00057117"/>
    <w:rsid w:val="00060D98"/>
    <w:rsid w:val="000616E7"/>
    <w:rsid w:val="0006487E"/>
    <w:rsid w:val="00064911"/>
    <w:rsid w:val="00065E1A"/>
    <w:rsid w:val="000720BF"/>
    <w:rsid w:val="00077E5F"/>
    <w:rsid w:val="0008036A"/>
    <w:rsid w:val="00081AE6"/>
    <w:rsid w:val="00081E6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17E"/>
    <w:rsid w:val="000A1B7B"/>
    <w:rsid w:val="000A56F2"/>
    <w:rsid w:val="000B2719"/>
    <w:rsid w:val="000B3A8F"/>
    <w:rsid w:val="000B3E4C"/>
    <w:rsid w:val="000B4AB9"/>
    <w:rsid w:val="000B58C3"/>
    <w:rsid w:val="000B61E9"/>
    <w:rsid w:val="000C0C84"/>
    <w:rsid w:val="000C165A"/>
    <w:rsid w:val="000C2E19"/>
    <w:rsid w:val="000C49E4"/>
    <w:rsid w:val="000C5556"/>
    <w:rsid w:val="000D0D07"/>
    <w:rsid w:val="000D4797"/>
    <w:rsid w:val="000D6B6C"/>
    <w:rsid w:val="000D74D0"/>
    <w:rsid w:val="000E0018"/>
    <w:rsid w:val="000E0527"/>
    <w:rsid w:val="000E17F3"/>
    <w:rsid w:val="000E1E92"/>
    <w:rsid w:val="000F06D6"/>
    <w:rsid w:val="000F0EB1"/>
    <w:rsid w:val="000F1106"/>
    <w:rsid w:val="000F3BE9"/>
    <w:rsid w:val="000F3F6C"/>
    <w:rsid w:val="000F6DF3"/>
    <w:rsid w:val="000F71BC"/>
    <w:rsid w:val="001005FF"/>
    <w:rsid w:val="001062FB"/>
    <w:rsid w:val="001063E6"/>
    <w:rsid w:val="00112E21"/>
    <w:rsid w:val="00113CF4"/>
    <w:rsid w:val="001153EA"/>
    <w:rsid w:val="00115643"/>
    <w:rsid w:val="00116765"/>
    <w:rsid w:val="00117B61"/>
    <w:rsid w:val="00120B57"/>
    <w:rsid w:val="001219F5"/>
    <w:rsid w:val="00121A20"/>
    <w:rsid w:val="00122433"/>
    <w:rsid w:val="001233DE"/>
    <w:rsid w:val="0012377F"/>
    <w:rsid w:val="00124314"/>
    <w:rsid w:val="001255D3"/>
    <w:rsid w:val="00126B4A"/>
    <w:rsid w:val="00132FD0"/>
    <w:rsid w:val="001344C0"/>
    <w:rsid w:val="001346FA"/>
    <w:rsid w:val="00135252"/>
    <w:rsid w:val="00136B95"/>
    <w:rsid w:val="00136E5A"/>
    <w:rsid w:val="00137AB5"/>
    <w:rsid w:val="00137F0B"/>
    <w:rsid w:val="0014335A"/>
    <w:rsid w:val="00150877"/>
    <w:rsid w:val="00151E23"/>
    <w:rsid w:val="001526E0"/>
    <w:rsid w:val="001551B5"/>
    <w:rsid w:val="00155578"/>
    <w:rsid w:val="00156C91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47A2"/>
    <w:rsid w:val="001A6173"/>
    <w:rsid w:val="001A6CBA"/>
    <w:rsid w:val="001B0D97"/>
    <w:rsid w:val="001B5A5D"/>
    <w:rsid w:val="001B739F"/>
    <w:rsid w:val="001B7BFC"/>
    <w:rsid w:val="001C1CE5"/>
    <w:rsid w:val="001C3D2A"/>
    <w:rsid w:val="001D19EC"/>
    <w:rsid w:val="001D51BA"/>
    <w:rsid w:val="001D6342"/>
    <w:rsid w:val="001D6D53"/>
    <w:rsid w:val="001D7CBC"/>
    <w:rsid w:val="001E1AFE"/>
    <w:rsid w:val="001E58E2"/>
    <w:rsid w:val="001E68FC"/>
    <w:rsid w:val="001E7AED"/>
    <w:rsid w:val="001F08B5"/>
    <w:rsid w:val="001F0DB6"/>
    <w:rsid w:val="001F3916"/>
    <w:rsid w:val="001F54C5"/>
    <w:rsid w:val="001F662C"/>
    <w:rsid w:val="001F68A9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4F8"/>
    <w:rsid w:val="00235632"/>
    <w:rsid w:val="00235872"/>
    <w:rsid w:val="00237F38"/>
    <w:rsid w:val="00240BAF"/>
    <w:rsid w:val="00241559"/>
    <w:rsid w:val="002435B3"/>
    <w:rsid w:val="00244CBF"/>
    <w:rsid w:val="002458EB"/>
    <w:rsid w:val="002471D6"/>
    <w:rsid w:val="002500C8"/>
    <w:rsid w:val="0025093C"/>
    <w:rsid w:val="00256492"/>
    <w:rsid w:val="00257543"/>
    <w:rsid w:val="002617E7"/>
    <w:rsid w:val="00264228"/>
    <w:rsid w:val="00264334"/>
    <w:rsid w:val="0026473E"/>
    <w:rsid w:val="00266214"/>
    <w:rsid w:val="00267C83"/>
    <w:rsid w:val="00267DD9"/>
    <w:rsid w:val="0027144F"/>
    <w:rsid w:val="00271F3A"/>
    <w:rsid w:val="00273278"/>
    <w:rsid w:val="002737F4"/>
    <w:rsid w:val="00276376"/>
    <w:rsid w:val="002805F5"/>
    <w:rsid w:val="00280751"/>
    <w:rsid w:val="00280DD1"/>
    <w:rsid w:val="00281E32"/>
    <w:rsid w:val="0028280A"/>
    <w:rsid w:val="00286ACD"/>
    <w:rsid w:val="00287838"/>
    <w:rsid w:val="00290516"/>
    <w:rsid w:val="002907B5"/>
    <w:rsid w:val="00292EB7"/>
    <w:rsid w:val="00296227"/>
    <w:rsid w:val="00296F44"/>
    <w:rsid w:val="0029777D"/>
    <w:rsid w:val="002A055E"/>
    <w:rsid w:val="002A1D4E"/>
    <w:rsid w:val="002A2869"/>
    <w:rsid w:val="002A6719"/>
    <w:rsid w:val="002A67BB"/>
    <w:rsid w:val="002A6CD8"/>
    <w:rsid w:val="002B24D6"/>
    <w:rsid w:val="002C05D1"/>
    <w:rsid w:val="002C41E6"/>
    <w:rsid w:val="002C61B0"/>
    <w:rsid w:val="002C7EEA"/>
    <w:rsid w:val="002D071A"/>
    <w:rsid w:val="002D1411"/>
    <w:rsid w:val="002D34B2"/>
    <w:rsid w:val="002D3E52"/>
    <w:rsid w:val="002D6FB6"/>
    <w:rsid w:val="002D7637"/>
    <w:rsid w:val="002E17F2"/>
    <w:rsid w:val="002E6FF0"/>
    <w:rsid w:val="002E7CAE"/>
    <w:rsid w:val="002F2771"/>
    <w:rsid w:val="002F37A9"/>
    <w:rsid w:val="00301CE6"/>
    <w:rsid w:val="0030256B"/>
    <w:rsid w:val="0030501F"/>
    <w:rsid w:val="00307220"/>
    <w:rsid w:val="00307BA1"/>
    <w:rsid w:val="00311594"/>
    <w:rsid w:val="00311702"/>
    <w:rsid w:val="00311E82"/>
    <w:rsid w:val="0031319D"/>
    <w:rsid w:val="00313FD6"/>
    <w:rsid w:val="003143BD"/>
    <w:rsid w:val="003203ED"/>
    <w:rsid w:val="00322C9F"/>
    <w:rsid w:val="00324D23"/>
    <w:rsid w:val="003307FE"/>
    <w:rsid w:val="00331751"/>
    <w:rsid w:val="00332043"/>
    <w:rsid w:val="00334579"/>
    <w:rsid w:val="00334E0C"/>
    <w:rsid w:val="00334E4E"/>
    <w:rsid w:val="00335858"/>
    <w:rsid w:val="00336BDA"/>
    <w:rsid w:val="00337E13"/>
    <w:rsid w:val="003429FB"/>
    <w:rsid w:val="00342BD7"/>
    <w:rsid w:val="00343A07"/>
    <w:rsid w:val="00345C2F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19D0"/>
    <w:rsid w:val="00393897"/>
    <w:rsid w:val="003939FF"/>
    <w:rsid w:val="00393C8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375A"/>
    <w:rsid w:val="003C7806"/>
    <w:rsid w:val="003D109F"/>
    <w:rsid w:val="003D18F7"/>
    <w:rsid w:val="003D1C17"/>
    <w:rsid w:val="003D2478"/>
    <w:rsid w:val="003D3934"/>
    <w:rsid w:val="003D3C45"/>
    <w:rsid w:val="003D5B1F"/>
    <w:rsid w:val="003D5E79"/>
    <w:rsid w:val="003E15FA"/>
    <w:rsid w:val="003E55E4"/>
    <w:rsid w:val="003E684F"/>
    <w:rsid w:val="003E7278"/>
    <w:rsid w:val="003E74E3"/>
    <w:rsid w:val="003F05C7"/>
    <w:rsid w:val="003F2CD4"/>
    <w:rsid w:val="003F5299"/>
    <w:rsid w:val="003F6BBE"/>
    <w:rsid w:val="004000E8"/>
    <w:rsid w:val="00402E2B"/>
    <w:rsid w:val="0040512B"/>
    <w:rsid w:val="00405CA5"/>
    <w:rsid w:val="00407CD3"/>
    <w:rsid w:val="00407CF2"/>
    <w:rsid w:val="00410134"/>
    <w:rsid w:val="00410B72"/>
    <w:rsid w:val="00410F18"/>
    <w:rsid w:val="0041263E"/>
    <w:rsid w:val="00413AAC"/>
    <w:rsid w:val="00420DAE"/>
    <w:rsid w:val="00421105"/>
    <w:rsid w:val="004242F4"/>
    <w:rsid w:val="0042541C"/>
    <w:rsid w:val="00427248"/>
    <w:rsid w:val="00433431"/>
    <w:rsid w:val="00437447"/>
    <w:rsid w:val="004408B6"/>
    <w:rsid w:val="00441A92"/>
    <w:rsid w:val="00444B85"/>
    <w:rsid w:val="00444F56"/>
    <w:rsid w:val="00446488"/>
    <w:rsid w:val="004517AA"/>
    <w:rsid w:val="00452CAC"/>
    <w:rsid w:val="00457565"/>
    <w:rsid w:val="00457B71"/>
    <w:rsid w:val="0046607C"/>
    <w:rsid w:val="0046636B"/>
    <w:rsid w:val="004669E2"/>
    <w:rsid w:val="00467558"/>
    <w:rsid w:val="00470C31"/>
    <w:rsid w:val="004734D0"/>
    <w:rsid w:val="0047556B"/>
    <w:rsid w:val="00475751"/>
    <w:rsid w:val="00475E63"/>
    <w:rsid w:val="00476B98"/>
    <w:rsid w:val="00477768"/>
    <w:rsid w:val="00481DD7"/>
    <w:rsid w:val="00487E97"/>
    <w:rsid w:val="00492BC5"/>
    <w:rsid w:val="004964F1"/>
    <w:rsid w:val="004A16BC"/>
    <w:rsid w:val="004A2B94"/>
    <w:rsid w:val="004A79D1"/>
    <w:rsid w:val="004B0A4D"/>
    <w:rsid w:val="004B7C0C"/>
    <w:rsid w:val="004C2DB9"/>
    <w:rsid w:val="004C3898"/>
    <w:rsid w:val="004D34B3"/>
    <w:rsid w:val="004D36B1"/>
    <w:rsid w:val="004D754A"/>
    <w:rsid w:val="004D7EBD"/>
    <w:rsid w:val="004E2680"/>
    <w:rsid w:val="004E28F9"/>
    <w:rsid w:val="004E2D72"/>
    <w:rsid w:val="004E414C"/>
    <w:rsid w:val="004E462E"/>
    <w:rsid w:val="004E56DC"/>
    <w:rsid w:val="004E76F4"/>
    <w:rsid w:val="004E79D1"/>
    <w:rsid w:val="004F0B4E"/>
    <w:rsid w:val="004F0B6C"/>
    <w:rsid w:val="004F2078"/>
    <w:rsid w:val="004F4DA3"/>
    <w:rsid w:val="004F4E74"/>
    <w:rsid w:val="004F6CB2"/>
    <w:rsid w:val="00501F2C"/>
    <w:rsid w:val="005029CF"/>
    <w:rsid w:val="00506557"/>
    <w:rsid w:val="0050677A"/>
    <w:rsid w:val="005108D8"/>
    <w:rsid w:val="005116F9"/>
    <w:rsid w:val="005153A7"/>
    <w:rsid w:val="005219CF"/>
    <w:rsid w:val="00523053"/>
    <w:rsid w:val="00534B59"/>
    <w:rsid w:val="00536759"/>
    <w:rsid w:val="00537C62"/>
    <w:rsid w:val="00544AE4"/>
    <w:rsid w:val="00546970"/>
    <w:rsid w:val="00552212"/>
    <w:rsid w:val="005527C7"/>
    <w:rsid w:val="00554E19"/>
    <w:rsid w:val="005576F6"/>
    <w:rsid w:val="0056121F"/>
    <w:rsid w:val="00562C23"/>
    <w:rsid w:val="005646E0"/>
    <w:rsid w:val="00565C57"/>
    <w:rsid w:val="00567987"/>
    <w:rsid w:val="00572505"/>
    <w:rsid w:val="0057786A"/>
    <w:rsid w:val="00582809"/>
    <w:rsid w:val="005866AC"/>
    <w:rsid w:val="0058798C"/>
    <w:rsid w:val="005900FA"/>
    <w:rsid w:val="0059016C"/>
    <w:rsid w:val="005913A2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2CFB"/>
    <w:rsid w:val="005C74FB"/>
    <w:rsid w:val="005D1602"/>
    <w:rsid w:val="005E385F"/>
    <w:rsid w:val="005E5B81"/>
    <w:rsid w:val="005F1B18"/>
    <w:rsid w:val="005F2CB1"/>
    <w:rsid w:val="005F3025"/>
    <w:rsid w:val="005F618C"/>
    <w:rsid w:val="005F6C87"/>
    <w:rsid w:val="005F70BD"/>
    <w:rsid w:val="0060283C"/>
    <w:rsid w:val="00604F14"/>
    <w:rsid w:val="00604F3C"/>
    <w:rsid w:val="00606246"/>
    <w:rsid w:val="00607C92"/>
    <w:rsid w:val="00611B83"/>
    <w:rsid w:val="00613257"/>
    <w:rsid w:val="00617461"/>
    <w:rsid w:val="00617AFD"/>
    <w:rsid w:val="00620A71"/>
    <w:rsid w:val="00620D80"/>
    <w:rsid w:val="006234A6"/>
    <w:rsid w:val="00623739"/>
    <w:rsid w:val="00630001"/>
    <w:rsid w:val="006311B3"/>
    <w:rsid w:val="00631CA0"/>
    <w:rsid w:val="0063284C"/>
    <w:rsid w:val="00635842"/>
    <w:rsid w:val="00636398"/>
    <w:rsid w:val="006368D3"/>
    <w:rsid w:val="006377EC"/>
    <w:rsid w:val="0064151F"/>
    <w:rsid w:val="00641533"/>
    <w:rsid w:val="0064208D"/>
    <w:rsid w:val="0064223C"/>
    <w:rsid w:val="00643475"/>
    <w:rsid w:val="0064396A"/>
    <w:rsid w:val="00645519"/>
    <w:rsid w:val="00645FAD"/>
    <w:rsid w:val="0064624E"/>
    <w:rsid w:val="00650AB9"/>
    <w:rsid w:val="0065342A"/>
    <w:rsid w:val="00655733"/>
    <w:rsid w:val="00655ACD"/>
    <w:rsid w:val="00656A92"/>
    <w:rsid w:val="00656DDE"/>
    <w:rsid w:val="0066011D"/>
    <w:rsid w:val="006607C0"/>
    <w:rsid w:val="006613A6"/>
    <w:rsid w:val="006627A2"/>
    <w:rsid w:val="00662AD5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82A"/>
    <w:rsid w:val="00681003"/>
    <w:rsid w:val="006817C9"/>
    <w:rsid w:val="00683ECE"/>
    <w:rsid w:val="00691768"/>
    <w:rsid w:val="00694F1F"/>
    <w:rsid w:val="00695FC2"/>
    <w:rsid w:val="00696949"/>
    <w:rsid w:val="00697052"/>
    <w:rsid w:val="006A330D"/>
    <w:rsid w:val="006A3F6D"/>
    <w:rsid w:val="006A46FB"/>
    <w:rsid w:val="006A5E28"/>
    <w:rsid w:val="006A697B"/>
    <w:rsid w:val="006A7AFF"/>
    <w:rsid w:val="006B1816"/>
    <w:rsid w:val="006B2099"/>
    <w:rsid w:val="006B343A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39B6"/>
    <w:rsid w:val="006E4E39"/>
    <w:rsid w:val="006E565E"/>
    <w:rsid w:val="006E673D"/>
    <w:rsid w:val="006E728E"/>
    <w:rsid w:val="006E7D3B"/>
    <w:rsid w:val="006F1B70"/>
    <w:rsid w:val="006F341D"/>
    <w:rsid w:val="006F3CDE"/>
    <w:rsid w:val="006F504B"/>
    <w:rsid w:val="006F58D4"/>
    <w:rsid w:val="006F7180"/>
    <w:rsid w:val="0070273F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80B"/>
    <w:rsid w:val="007174AE"/>
    <w:rsid w:val="00726EA6"/>
    <w:rsid w:val="00727208"/>
    <w:rsid w:val="00727680"/>
    <w:rsid w:val="007348B1"/>
    <w:rsid w:val="00735A3C"/>
    <w:rsid w:val="007362A6"/>
    <w:rsid w:val="00736D7D"/>
    <w:rsid w:val="00737411"/>
    <w:rsid w:val="00740E58"/>
    <w:rsid w:val="007445A0"/>
    <w:rsid w:val="0074524B"/>
    <w:rsid w:val="00747D8B"/>
    <w:rsid w:val="00751228"/>
    <w:rsid w:val="007571E1"/>
    <w:rsid w:val="007604B2"/>
    <w:rsid w:val="007646A9"/>
    <w:rsid w:val="00765281"/>
    <w:rsid w:val="007667B6"/>
    <w:rsid w:val="00766BAD"/>
    <w:rsid w:val="00770F45"/>
    <w:rsid w:val="00772B6F"/>
    <w:rsid w:val="007730BD"/>
    <w:rsid w:val="007755F2"/>
    <w:rsid w:val="00776971"/>
    <w:rsid w:val="0078177E"/>
    <w:rsid w:val="00782236"/>
    <w:rsid w:val="0078304C"/>
    <w:rsid w:val="00783673"/>
    <w:rsid w:val="00785490"/>
    <w:rsid w:val="007925EA"/>
    <w:rsid w:val="00793CD8"/>
    <w:rsid w:val="00795C92"/>
    <w:rsid w:val="00796231"/>
    <w:rsid w:val="007A1CB3"/>
    <w:rsid w:val="007A2189"/>
    <w:rsid w:val="007A306F"/>
    <w:rsid w:val="007A43A6"/>
    <w:rsid w:val="007A58A6"/>
    <w:rsid w:val="007B304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202"/>
    <w:rsid w:val="007D7526"/>
    <w:rsid w:val="007E4610"/>
    <w:rsid w:val="007E4715"/>
    <w:rsid w:val="007E505B"/>
    <w:rsid w:val="007E6650"/>
    <w:rsid w:val="007E7091"/>
    <w:rsid w:val="007F18AB"/>
    <w:rsid w:val="007F71BB"/>
    <w:rsid w:val="00803FAE"/>
    <w:rsid w:val="0080605F"/>
    <w:rsid w:val="00807786"/>
    <w:rsid w:val="00811FCB"/>
    <w:rsid w:val="008138A3"/>
    <w:rsid w:val="0081436E"/>
    <w:rsid w:val="008158D6"/>
    <w:rsid w:val="00817196"/>
    <w:rsid w:val="008235DB"/>
    <w:rsid w:val="00824AB4"/>
    <w:rsid w:val="00825C42"/>
    <w:rsid w:val="00825D25"/>
    <w:rsid w:val="00827D6F"/>
    <w:rsid w:val="00830706"/>
    <w:rsid w:val="008376AC"/>
    <w:rsid w:val="008444E8"/>
    <w:rsid w:val="00844E80"/>
    <w:rsid w:val="00845707"/>
    <w:rsid w:val="00846FE7"/>
    <w:rsid w:val="00850A3E"/>
    <w:rsid w:val="00854F97"/>
    <w:rsid w:val="00856911"/>
    <w:rsid w:val="00856E4B"/>
    <w:rsid w:val="00863F57"/>
    <w:rsid w:val="008677FD"/>
    <w:rsid w:val="008706D4"/>
    <w:rsid w:val="00870F8A"/>
    <w:rsid w:val="008719A4"/>
    <w:rsid w:val="00871D23"/>
    <w:rsid w:val="00873DB0"/>
    <w:rsid w:val="00874312"/>
    <w:rsid w:val="0087437C"/>
    <w:rsid w:val="008747BD"/>
    <w:rsid w:val="008757B0"/>
    <w:rsid w:val="00875B77"/>
    <w:rsid w:val="00875CD7"/>
    <w:rsid w:val="00876B4D"/>
    <w:rsid w:val="00877F18"/>
    <w:rsid w:val="0088359B"/>
    <w:rsid w:val="0089048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154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701"/>
    <w:rsid w:val="008D1237"/>
    <w:rsid w:val="008D34F1"/>
    <w:rsid w:val="008D39D8"/>
    <w:rsid w:val="008D6D1A"/>
    <w:rsid w:val="008E065E"/>
    <w:rsid w:val="008E0927"/>
    <w:rsid w:val="008E1909"/>
    <w:rsid w:val="008E5B4C"/>
    <w:rsid w:val="008F1EAB"/>
    <w:rsid w:val="008F33DC"/>
    <w:rsid w:val="008F477F"/>
    <w:rsid w:val="00902350"/>
    <w:rsid w:val="0090336B"/>
    <w:rsid w:val="009053AA"/>
    <w:rsid w:val="009060C4"/>
    <w:rsid w:val="00906939"/>
    <w:rsid w:val="00910B7D"/>
    <w:rsid w:val="00911DFB"/>
    <w:rsid w:val="009139D9"/>
    <w:rsid w:val="00914AD8"/>
    <w:rsid w:val="00914DB8"/>
    <w:rsid w:val="00916079"/>
    <w:rsid w:val="0091678D"/>
    <w:rsid w:val="00917CE9"/>
    <w:rsid w:val="00920BF2"/>
    <w:rsid w:val="00922010"/>
    <w:rsid w:val="00927EF0"/>
    <w:rsid w:val="00931BD9"/>
    <w:rsid w:val="009368F3"/>
    <w:rsid w:val="00941584"/>
    <w:rsid w:val="00941636"/>
    <w:rsid w:val="00943742"/>
    <w:rsid w:val="00945C05"/>
    <w:rsid w:val="00946945"/>
    <w:rsid w:val="00947713"/>
    <w:rsid w:val="00950B46"/>
    <w:rsid w:val="00950DE7"/>
    <w:rsid w:val="00953920"/>
    <w:rsid w:val="00953D47"/>
    <w:rsid w:val="00953F3F"/>
    <w:rsid w:val="0095681E"/>
    <w:rsid w:val="00956A30"/>
    <w:rsid w:val="009572D4"/>
    <w:rsid w:val="00961921"/>
    <w:rsid w:val="0096430A"/>
    <w:rsid w:val="00964FBB"/>
    <w:rsid w:val="0096554B"/>
    <w:rsid w:val="0096584A"/>
    <w:rsid w:val="00966358"/>
    <w:rsid w:val="00971F08"/>
    <w:rsid w:val="009721B9"/>
    <w:rsid w:val="00974084"/>
    <w:rsid w:val="0097603D"/>
    <w:rsid w:val="00976949"/>
    <w:rsid w:val="00980477"/>
    <w:rsid w:val="00985253"/>
    <w:rsid w:val="009853B3"/>
    <w:rsid w:val="00990630"/>
    <w:rsid w:val="00991761"/>
    <w:rsid w:val="00993F51"/>
    <w:rsid w:val="00994DCA"/>
    <w:rsid w:val="009960EC"/>
    <w:rsid w:val="009970DD"/>
    <w:rsid w:val="009A0FBA"/>
    <w:rsid w:val="009A1601"/>
    <w:rsid w:val="009A462D"/>
    <w:rsid w:val="009A5CBA"/>
    <w:rsid w:val="009A7F92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D7B33"/>
    <w:rsid w:val="009E068F"/>
    <w:rsid w:val="009E14E0"/>
    <w:rsid w:val="009E35DB"/>
    <w:rsid w:val="009E47A3"/>
    <w:rsid w:val="009F08F3"/>
    <w:rsid w:val="009F344F"/>
    <w:rsid w:val="009F48E0"/>
    <w:rsid w:val="00A048A8"/>
    <w:rsid w:val="00A04F49"/>
    <w:rsid w:val="00A10250"/>
    <w:rsid w:val="00A1300E"/>
    <w:rsid w:val="00A13A41"/>
    <w:rsid w:val="00A13E54"/>
    <w:rsid w:val="00A17F63"/>
    <w:rsid w:val="00A2052C"/>
    <w:rsid w:val="00A2193B"/>
    <w:rsid w:val="00A2351A"/>
    <w:rsid w:val="00A24A43"/>
    <w:rsid w:val="00A264A9"/>
    <w:rsid w:val="00A27785"/>
    <w:rsid w:val="00A30187"/>
    <w:rsid w:val="00A3316F"/>
    <w:rsid w:val="00A3448A"/>
    <w:rsid w:val="00A36297"/>
    <w:rsid w:val="00A40C6F"/>
    <w:rsid w:val="00A41E2B"/>
    <w:rsid w:val="00A45B74"/>
    <w:rsid w:val="00A4783F"/>
    <w:rsid w:val="00A52E1D"/>
    <w:rsid w:val="00A54396"/>
    <w:rsid w:val="00A60AE4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6CEC"/>
    <w:rsid w:val="00A91C68"/>
    <w:rsid w:val="00A92879"/>
    <w:rsid w:val="00A941FA"/>
    <w:rsid w:val="00A9442A"/>
    <w:rsid w:val="00A966AC"/>
    <w:rsid w:val="00AA016F"/>
    <w:rsid w:val="00AA1ED6"/>
    <w:rsid w:val="00AA3A73"/>
    <w:rsid w:val="00AA51D6"/>
    <w:rsid w:val="00AB0BC8"/>
    <w:rsid w:val="00AB11CA"/>
    <w:rsid w:val="00AB14D9"/>
    <w:rsid w:val="00AB3F69"/>
    <w:rsid w:val="00AB4AB8"/>
    <w:rsid w:val="00AB655E"/>
    <w:rsid w:val="00AC007F"/>
    <w:rsid w:val="00AC2ECD"/>
    <w:rsid w:val="00AC3119"/>
    <w:rsid w:val="00AC49FB"/>
    <w:rsid w:val="00AC5A10"/>
    <w:rsid w:val="00AD0AA3"/>
    <w:rsid w:val="00AD3328"/>
    <w:rsid w:val="00AD3F94"/>
    <w:rsid w:val="00AD4A5A"/>
    <w:rsid w:val="00AE02B8"/>
    <w:rsid w:val="00AE04F1"/>
    <w:rsid w:val="00AE21DD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A5F"/>
    <w:rsid w:val="00B157F9"/>
    <w:rsid w:val="00B20256"/>
    <w:rsid w:val="00B20D09"/>
    <w:rsid w:val="00B217D3"/>
    <w:rsid w:val="00B24C8B"/>
    <w:rsid w:val="00B2763F"/>
    <w:rsid w:val="00B27AAC"/>
    <w:rsid w:val="00B30929"/>
    <w:rsid w:val="00B310A7"/>
    <w:rsid w:val="00B35112"/>
    <w:rsid w:val="00B372AA"/>
    <w:rsid w:val="00B40445"/>
    <w:rsid w:val="00B41888"/>
    <w:rsid w:val="00B45A52"/>
    <w:rsid w:val="00B46175"/>
    <w:rsid w:val="00B5134D"/>
    <w:rsid w:val="00B6188F"/>
    <w:rsid w:val="00B64A89"/>
    <w:rsid w:val="00B664C7"/>
    <w:rsid w:val="00B739F6"/>
    <w:rsid w:val="00B81A6C"/>
    <w:rsid w:val="00B85DE5"/>
    <w:rsid w:val="00B906EF"/>
    <w:rsid w:val="00B90F73"/>
    <w:rsid w:val="00B9382B"/>
    <w:rsid w:val="00B93B59"/>
    <w:rsid w:val="00B9406A"/>
    <w:rsid w:val="00BA0FC7"/>
    <w:rsid w:val="00BA2280"/>
    <w:rsid w:val="00BA2A08"/>
    <w:rsid w:val="00BA56D2"/>
    <w:rsid w:val="00BA76E0"/>
    <w:rsid w:val="00BB0DDC"/>
    <w:rsid w:val="00BB2A25"/>
    <w:rsid w:val="00BB2F8F"/>
    <w:rsid w:val="00BB51E9"/>
    <w:rsid w:val="00BC0FDC"/>
    <w:rsid w:val="00BC1397"/>
    <w:rsid w:val="00BC2E0D"/>
    <w:rsid w:val="00BC3053"/>
    <w:rsid w:val="00BC4D2E"/>
    <w:rsid w:val="00BD0D41"/>
    <w:rsid w:val="00BD10A5"/>
    <w:rsid w:val="00BD322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68F"/>
    <w:rsid w:val="00C10478"/>
    <w:rsid w:val="00C12107"/>
    <w:rsid w:val="00C14D4B"/>
    <w:rsid w:val="00C154BB"/>
    <w:rsid w:val="00C15ACA"/>
    <w:rsid w:val="00C17466"/>
    <w:rsid w:val="00C207DF"/>
    <w:rsid w:val="00C24345"/>
    <w:rsid w:val="00C279B5"/>
    <w:rsid w:val="00C27C45"/>
    <w:rsid w:val="00C3084E"/>
    <w:rsid w:val="00C35B99"/>
    <w:rsid w:val="00C3719D"/>
    <w:rsid w:val="00C54995"/>
    <w:rsid w:val="00C54D41"/>
    <w:rsid w:val="00C60783"/>
    <w:rsid w:val="00C60DC1"/>
    <w:rsid w:val="00C6261D"/>
    <w:rsid w:val="00C62CFB"/>
    <w:rsid w:val="00C64672"/>
    <w:rsid w:val="00C67CB6"/>
    <w:rsid w:val="00C70697"/>
    <w:rsid w:val="00C7129A"/>
    <w:rsid w:val="00C72EF4"/>
    <w:rsid w:val="00C75D2F"/>
    <w:rsid w:val="00C767BE"/>
    <w:rsid w:val="00C76E3C"/>
    <w:rsid w:val="00C8009F"/>
    <w:rsid w:val="00C809D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1F87"/>
    <w:rsid w:val="00CC2011"/>
    <w:rsid w:val="00CC2515"/>
    <w:rsid w:val="00CC2B7B"/>
    <w:rsid w:val="00CC3EA0"/>
    <w:rsid w:val="00CC7B45"/>
    <w:rsid w:val="00CD0727"/>
    <w:rsid w:val="00CD1188"/>
    <w:rsid w:val="00CD2738"/>
    <w:rsid w:val="00CD2ED1"/>
    <w:rsid w:val="00CD337B"/>
    <w:rsid w:val="00CD4B31"/>
    <w:rsid w:val="00CD7D6F"/>
    <w:rsid w:val="00CE0424"/>
    <w:rsid w:val="00CE61D7"/>
    <w:rsid w:val="00CE72A3"/>
    <w:rsid w:val="00CE7561"/>
    <w:rsid w:val="00CF1354"/>
    <w:rsid w:val="00CF3B1F"/>
    <w:rsid w:val="00CF3BF6"/>
    <w:rsid w:val="00CF625B"/>
    <w:rsid w:val="00CF687E"/>
    <w:rsid w:val="00D0179C"/>
    <w:rsid w:val="00D0281E"/>
    <w:rsid w:val="00D02D0A"/>
    <w:rsid w:val="00D02DA7"/>
    <w:rsid w:val="00D0349B"/>
    <w:rsid w:val="00D03CAF"/>
    <w:rsid w:val="00D10249"/>
    <w:rsid w:val="00D115C3"/>
    <w:rsid w:val="00D11897"/>
    <w:rsid w:val="00D13135"/>
    <w:rsid w:val="00D13E4E"/>
    <w:rsid w:val="00D14A73"/>
    <w:rsid w:val="00D20691"/>
    <w:rsid w:val="00D239A7"/>
    <w:rsid w:val="00D23F20"/>
    <w:rsid w:val="00D23F47"/>
    <w:rsid w:val="00D35C63"/>
    <w:rsid w:val="00D36E71"/>
    <w:rsid w:val="00D37D87"/>
    <w:rsid w:val="00D400F2"/>
    <w:rsid w:val="00D40B33"/>
    <w:rsid w:val="00D4318F"/>
    <w:rsid w:val="00D438BF"/>
    <w:rsid w:val="00D440F8"/>
    <w:rsid w:val="00D45FCE"/>
    <w:rsid w:val="00D47B68"/>
    <w:rsid w:val="00D50F97"/>
    <w:rsid w:val="00D546FF"/>
    <w:rsid w:val="00D55AD5"/>
    <w:rsid w:val="00D576CA"/>
    <w:rsid w:val="00D60C68"/>
    <w:rsid w:val="00D61AF5"/>
    <w:rsid w:val="00D652B5"/>
    <w:rsid w:val="00D66155"/>
    <w:rsid w:val="00D708B0"/>
    <w:rsid w:val="00D77B1D"/>
    <w:rsid w:val="00D8021F"/>
    <w:rsid w:val="00D80383"/>
    <w:rsid w:val="00D823C6"/>
    <w:rsid w:val="00D86BCA"/>
    <w:rsid w:val="00D86CA3"/>
    <w:rsid w:val="00D871CE"/>
    <w:rsid w:val="00D90648"/>
    <w:rsid w:val="00D91368"/>
    <w:rsid w:val="00D9196D"/>
    <w:rsid w:val="00D92982"/>
    <w:rsid w:val="00D946BB"/>
    <w:rsid w:val="00DA1F18"/>
    <w:rsid w:val="00DA305E"/>
    <w:rsid w:val="00DA5417"/>
    <w:rsid w:val="00DA56E8"/>
    <w:rsid w:val="00DB0A9F"/>
    <w:rsid w:val="00DB1C57"/>
    <w:rsid w:val="00DB377D"/>
    <w:rsid w:val="00DC1DBC"/>
    <w:rsid w:val="00DC2D36"/>
    <w:rsid w:val="00DC53EF"/>
    <w:rsid w:val="00DD7C47"/>
    <w:rsid w:val="00DE0515"/>
    <w:rsid w:val="00DE4F69"/>
    <w:rsid w:val="00DE5608"/>
    <w:rsid w:val="00DE58D0"/>
    <w:rsid w:val="00DE654F"/>
    <w:rsid w:val="00DF0B6E"/>
    <w:rsid w:val="00DF15E0"/>
    <w:rsid w:val="00DF37A0"/>
    <w:rsid w:val="00E00615"/>
    <w:rsid w:val="00E02BF9"/>
    <w:rsid w:val="00E05135"/>
    <w:rsid w:val="00E110E7"/>
    <w:rsid w:val="00E11B20"/>
    <w:rsid w:val="00E17558"/>
    <w:rsid w:val="00E17FA2"/>
    <w:rsid w:val="00E22330"/>
    <w:rsid w:val="00E30B5A"/>
    <w:rsid w:val="00E3123D"/>
    <w:rsid w:val="00E31461"/>
    <w:rsid w:val="00E3167B"/>
    <w:rsid w:val="00E31D43"/>
    <w:rsid w:val="00E32608"/>
    <w:rsid w:val="00E34188"/>
    <w:rsid w:val="00E34B6E"/>
    <w:rsid w:val="00E35559"/>
    <w:rsid w:val="00E3723A"/>
    <w:rsid w:val="00E37860"/>
    <w:rsid w:val="00E37BFA"/>
    <w:rsid w:val="00E40478"/>
    <w:rsid w:val="00E446F1"/>
    <w:rsid w:val="00E46886"/>
    <w:rsid w:val="00E46984"/>
    <w:rsid w:val="00E47AEF"/>
    <w:rsid w:val="00E500F9"/>
    <w:rsid w:val="00E51F4A"/>
    <w:rsid w:val="00E530EC"/>
    <w:rsid w:val="00E53B75"/>
    <w:rsid w:val="00E54E3B"/>
    <w:rsid w:val="00E556A3"/>
    <w:rsid w:val="00E57565"/>
    <w:rsid w:val="00E63838"/>
    <w:rsid w:val="00E64434"/>
    <w:rsid w:val="00E67C51"/>
    <w:rsid w:val="00E700D1"/>
    <w:rsid w:val="00E706B1"/>
    <w:rsid w:val="00E72EFC"/>
    <w:rsid w:val="00E758EC"/>
    <w:rsid w:val="00E76E7F"/>
    <w:rsid w:val="00E817FE"/>
    <w:rsid w:val="00E8234C"/>
    <w:rsid w:val="00E83AA9"/>
    <w:rsid w:val="00E85928"/>
    <w:rsid w:val="00E87822"/>
    <w:rsid w:val="00E87BFC"/>
    <w:rsid w:val="00E90395"/>
    <w:rsid w:val="00E90E49"/>
    <w:rsid w:val="00E917F9"/>
    <w:rsid w:val="00E9291C"/>
    <w:rsid w:val="00E93FFE"/>
    <w:rsid w:val="00E94F8A"/>
    <w:rsid w:val="00EA6F78"/>
    <w:rsid w:val="00EA7A41"/>
    <w:rsid w:val="00EB077B"/>
    <w:rsid w:val="00EB4EA2"/>
    <w:rsid w:val="00EB6541"/>
    <w:rsid w:val="00EB7E02"/>
    <w:rsid w:val="00EC1C69"/>
    <w:rsid w:val="00EC27C6"/>
    <w:rsid w:val="00EC4207"/>
    <w:rsid w:val="00EC5653"/>
    <w:rsid w:val="00EC71CE"/>
    <w:rsid w:val="00EC7C6A"/>
    <w:rsid w:val="00ED1006"/>
    <w:rsid w:val="00ED3D49"/>
    <w:rsid w:val="00ED4379"/>
    <w:rsid w:val="00ED664B"/>
    <w:rsid w:val="00EE0AA3"/>
    <w:rsid w:val="00EE151B"/>
    <w:rsid w:val="00EF18FE"/>
    <w:rsid w:val="00EF5787"/>
    <w:rsid w:val="00EF60D0"/>
    <w:rsid w:val="00EF7E13"/>
    <w:rsid w:val="00F0528D"/>
    <w:rsid w:val="00F06C67"/>
    <w:rsid w:val="00F06DFD"/>
    <w:rsid w:val="00F071D1"/>
    <w:rsid w:val="00F07533"/>
    <w:rsid w:val="00F10629"/>
    <w:rsid w:val="00F15FA5"/>
    <w:rsid w:val="00F17009"/>
    <w:rsid w:val="00F209B7"/>
    <w:rsid w:val="00F2376F"/>
    <w:rsid w:val="00F243D8"/>
    <w:rsid w:val="00F30828"/>
    <w:rsid w:val="00F313D6"/>
    <w:rsid w:val="00F35E56"/>
    <w:rsid w:val="00F40F0C"/>
    <w:rsid w:val="00F4766C"/>
    <w:rsid w:val="00F507D1"/>
    <w:rsid w:val="00F519CE"/>
    <w:rsid w:val="00F51ADA"/>
    <w:rsid w:val="00F532A5"/>
    <w:rsid w:val="00F54E39"/>
    <w:rsid w:val="00F56C9C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068"/>
    <w:rsid w:val="00F96079"/>
    <w:rsid w:val="00F96985"/>
    <w:rsid w:val="00F97838"/>
    <w:rsid w:val="00FA0F6A"/>
    <w:rsid w:val="00FA2BB3"/>
    <w:rsid w:val="00FA378A"/>
    <w:rsid w:val="00FB2CB0"/>
    <w:rsid w:val="00FB376C"/>
    <w:rsid w:val="00FB4C80"/>
    <w:rsid w:val="00FB6A6A"/>
    <w:rsid w:val="00FC19C1"/>
    <w:rsid w:val="00FC7429"/>
    <w:rsid w:val="00FD07F6"/>
    <w:rsid w:val="00FD1EC8"/>
    <w:rsid w:val="00FD2485"/>
    <w:rsid w:val="00FD47ED"/>
    <w:rsid w:val="00FD74DB"/>
    <w:rsid w:val="00FD7660"/>
    <w:rsid w:val="00FE0655"/>
    <w:rsid w:val="00FE2365"/>
    <w:rsid w:val="00FE3E6B"/>
    <w:rsid w:val="00FE4C7B"/>
    <w:rsid w:val="00FE5DAA"/>
    <w:rsid w:val="00FE7336"/>
    <w:rsid w:val="00FE787C"/>
    <w:rsid w:val="00FF0521"/>
    <w:rsid w:val="00FF0DF0"/>
    <w:rsid w:val="00FF45A5"/>
    <w:rsid w:val="00FF513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9B8D6AD"/>
  <w15:chartTrackingRefBased/>
  <w15:docId w15:val="{173587A4-0D0D-4B95-B7C0-22C76308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link w:val="EditorsNoteChar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har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66F55"/>
    <w:pPr>
      <w:jc w:val="center"/>
    </w:pPr>
  </w:style>
  <w:style w:type="paragraph" w:customStyle="1" w:styleId="TAH">
    <w:name w:val="TAH"/>
    <w:basedOn w:val="TAC"/>
    <w:link w:val="TAHCh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link w:val="B1"/>
    <w:rsid w:val="002E6FF0"/>
    <w:rPr>
      <w:rFonts w:ascii="Arial" w:hAnsi="Arial"/>
      <w:lang w:val="en-GB"/>
    </w:rPr>
  </w:style>
  <w:style w:type="paragraph" w:customStyle="1" w:styleId="NO">
    <w:name w:val="NO"/>
    <w:basedOn w:val="Normal"/>
    <w:link w:val="NOZchn"/>
    <w:rsid w:val="00A1300E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A1300E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character" w:customStyle="1" w:styleId="TFChar">
    <w:name w:val="TF Char"/>
    <w:link w:val="TF"/>
    <w:rsid w:val="00A1300E"/>
    <w:rPr>
      <w:rFonts w:ascii="Arial" w:hAnsi="Arial"/>
      <w:b/>
      <w:lang w:val="en-GB"/>
    </w:rPr>
  </w:style>
  <w:style w:type="character" w:customStyle="1" w:styleId="NOZchn">
    <w:name w:val="NO Zchn"/>
    <w:link w:val="NO"/>
    <w:rsid w:val="00A1300E"/>
    <w:rPr>
      <w:rFonts w:ascii="Times New Roman" w:hAnsi="Times New Roman"/>
      <w:lang w:val="en-GB" w:eastAsia="ja-JP"/>
    </w:rPr>
  </w:style>
  <w:style w:type="character" w:customStyle="1" w:styleId="GuidanceChar">
    <w:name w:val="Guidance Char"/>
    <w:link w:val="Guidance"/>
    <w:rsid w:val="00A1300E"/>
    <w:rPr>
      <w:rFonts w:ascii="Times New Roman" w:hAnsi="Times New Roman"/>
      <w:i/>
      <w:color w:val="0000FF"/>
      <w:lang w:val="en-GB"/>
    </w:rPr>
  </w:style>
  <w:style w:type="paragraph" w:styleId="ListParagraph">
    <w:name w:val="List Paragraph"/>
    <w:basedOn w:val="Normal"/>
    <w:uiPriority w:val="34"/>
    <w:qFormat/>
    <w:rsid w:val="00BD10A5"/>
    <w:pPr>
      <w:ind w:left="720"/>
      <w:contextualSpacing/>
    </w:pPr>
  </w:style>
  <w:style w:type="character" w:customStyle="1" w:styleId="THChar">
    <w:name w:val="TH Char"/>
    <w:basedOn w:val="DefaultParagraphFont"/>
    <w:link w:val="TH"/>
    <w:qFormat/>
    <w:rsid w:val="003E7278"/>
    <w:rPr>
      <w:rFonts w:ascii="Arial" w:hAnsi="Arial"/>
      <w:b/>
      <w:lang w:val="en-GB"/>
    </w:rPr>
  </w:style>
  <w:style w:type="character" w:customStyle="1" w:styleId="B1Char1">
    <w:name w:val="B1 Char1"/>
    <w:basedOn w:val="DefaultParagraphFont"/>
    <w:rsid w:val="003E7278"/>
    <w:rPr>
      <w:lang w:val="en-GB"/>
    </w:rPr>
  </w:style>
  <w:style w:type="character" w:customStyle="1" w:styleId="TFZchn">
    <w:name w:val="TF Zchn"/>
    <w:basedOn w:val="DefaultParagraphFont"/>
    <w:rsid w:val="003E7278"/>
    <w:rPr>
      <w:rFonts w:ascii="Arial" w:hAnsi="Arial"/>
      <w:b/>
      <w:lang w:val="en-GB"/>
    </w:rPr>
  </w:style>
  <w:style w:type="character" w:customStyle="1" w:styleId="PLChar">
    <w:name w:val="PL Char"/>
    <w:basedOn w:val="DefaultParagraphFont"/>
    <w:link w:val="PL"/>
    <w:qFormat/>
    <w:locked/>
    <w:rsid w:val="003C375A"/>
    <w:rPr>
      <w:rFonts w:ascii="Courier New" w:hAnsi="Courier New" w:cs="Courier New"/>
      <w:lang w:eastAsia="ja-JP"/>
    </w:rPr>
  </w:style>
  <w:style w:type="paragraph" w:customStyle="1" w:styleId="PL">
    <w:name w:val="PL"/>
    <w:basedOn w:val="Normal"/>
    <w:link w:val="PLChar"/>
    <w:qFormat/>
    <w:rsid w:val="003C375A"/>
    <w:pPr>
      <w:adjustRightInd/>
      <w:spacing w:after="0"/>
      <w:jc w:val="left"/>
      <w:textAlignment w:val="auto"/>
    </w:pPr>
    <w:rPr>
      <w:rFonts w:ascii="Courier New" w:hAnsi="Courier New" w:cs="Courier New"/>
      <w:lang w:val="en-US" w:eastAsia="ja-JP"/>
    </w:rPr>
  </w:style>
  <w:style w:type="paragraph" w:customStyle="1" w:styleId="CRCoverPage">
    <w:name w:val="CR Cover Page"/>
    <w:link w:val="CRCoverPageZchn"/>
    <w:rsid w:val="007F18AB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F18AB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rsid w:val="007F18AB"/>
    <w:rPr>
      <w:rFonts w:ascii="Arial" w:hAnsi="Arial"/>
      <w:lang w:val="en-GB"/>
    </w:rPr>
  </w:style>
  <w:style w:type="character" w:customStyle="1" w:styleId="NOChar">
    <w:name w:val="NO Char"/>
    <w:rsid w:val="004E79D1"/>
    <w:rPr>
      <w:lang w:val="en-GB" w:eastAsia="en-US"/>
    </w:rPr>
  </w:style>
  <w:style w:type="character" w:customStyle="1" w:styleId="TALChar">
    <w:name w:val="TAL Char"/>
    <w:link w:val="TAL"/>
    <w:qFormat/>
    <w:rsid w:val="004E79D1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4E79D1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4E79D1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semiHidden/>
    <w:rsid w:val="00156C91"/>
    <w:rPr>
      <w:rFonts w:ascii="Arial" w:hAnsi="Arial"/>
      <w:lang w:val="en-GB" w:eastAsia="zh-CN"/>
    </w:rPr>
  </w:style>
  <w:style w:type="character" w:customStyle="1" w:styleId="EditorsNoteChar">
    <w:name w:val="Editor's Note Char"/>
    <w:link w:val="EditorsNote"/>
    <w:rsid w:val="006F7180"/>
    <w:rPr>
      <w:rFonts w:ascii="Arial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2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ezmoo\Desktop\TP%20on%20Measurements\R2-17xxxxx%20-%20TP%20to%20Stage-2%20on%20Measurement%20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AF783-0E18-4960-8F72-70F4AB4BB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1DD951E-0F34-4985-B36C-23A92FB1F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TP to Stage-2 on Measurement s</Template>
  <TotalTime>0</TotalTime>
  <Pages>13</Pages>
  <Words>4504</Words>
  <Characters>25676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Reza Moosavi</dc:creator>
  <cp:keywords>Ericsson; TDoc; 3GPP</cp:keywords>
  <cp:lastModifiedBy>Ericsson User</cp:lastModifiedBy>
  <cp:revision>2</cp:revision>
  <cp:lastPrinted>2008-02-01T01:09:00Z</cp:lastPrinted>
  <dcterms:created xsi:type="dcterms:W3CDTF">2020-02-28T08:36:00Z</dcterms:created>
  <dcterms:modified xsi:type="dcterms:W3CDTF">2020-02-28T08:36:00Z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bfc78f15-7a14-4323-8e29-d338fef4b037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0x0101003AA7AC0C743A294CADF60F661720E3E6</vt:lpwstr>
  </property>
  <property fmtid="{D5CDD505-2E9C-101B-9397-08002B2CF9AE}" pid="16" name="NSCPROP_SA">
    <vt:lpwstr>E:\3GPP Standardization\RAN3\RAN3#107-e\Drafts\CB # 22_Email022-InterSysPingPong\DraftR3-20xxxx_wasR3-200949 - Examination of FFSs in SON BL CR for TS 36.413_V00.docx</vt:lpwstr>
  </property>
</Properties>
</file>